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456F195" w:rsidR="001E41F3" w:rsidRPr="00073EA2" w:rsidRDefault="001E41F3">
      <w:pPr>
        <w:pStyle w:val="CRCoverPage"/>
        <w:tabs>
          <w:tab w:val="right" w:pos="9639"/>
        </w:tabs>
        <w:spacing w:after="0"/>
        <w:rPr>
          <w:b/>
          <w:i/>
          <w:noProof/>
          <w:sz w:val="28"/>
          <w:szCs w:val="28"/>
          <w:lang w:eastAsia="zh-CN"/>
        </w:rPr>
      </w:pPr>
      <w:r>
        <w:rPr>
          <w:b/>
          <w:noProof/>
          <w:sz w:val="24"/>
        </w:rPr>
        <w:t>3GPP TSG-</w:t>
      </w:r>
      <w:r w:rsidR="00156FE6" w:rsidRPr="00156FE6">
        <w:rPr>
          <w:b/>
          <w:noProof/>
          <w:sz w:val="24"/>
        </w:rPr>
        <w:t xml:space="preserve"> </w:t>
      </w:r>
      <w:r w:rsidR="00156FE6">
        <w:rPr>
          <w:b/>
          <w:noProof/>
          <w:sz w:val="24"/>
        </w:rPr>
        <w:t>RAN WG3 Meeting #11</w:t>
      </w:r>
      <w:r w:rsidR="00156FE6">
        <w:rPr>
          <w:rFonts w:hint="eastAsia"/>
          <w:b/>
          <w:noProof/>
          <w:sz w:val="24"/>
          <w:lang w:eastAsia="zh-CN"/>
        </w:rPr>
        <w:t>6</w:t>
      </w:r>
      <w:r w:rsidR="00156FE6">
        <w:rPr>
          <w:b/>
          <w:noProof/>
          <w:sz w:val="24"/>
        </w:rPr>
        <w:t>-e</w:t>
      </w:r>
      <w:r>
        <w:rPr>
          <w:b/>
          <w:i/>
          <w:noProof/>
          <w:sz w:val="28"/>
        </w:rPr>
        <w:tab/>
      </w:r>
      <w:r w:rsidR="00073EA2" w:rsidRPr="00073EA2">
        <w:rPr>
          <w:rFonts w:hint="eastAsia"/>
          <w:b/>
          <w:sz w:val="28"/>
          <w:szCs w:val="28"/>
          <w:lang w:eastAsia="zh-CN"/>
        </w:rPr>
        <w:t>R3-22</w:t>
      </w:r>
      <w:r w:rsidR="001577F4">
        <w:rPr>
          <w:rFonts w:hint="eastAsia"/>
          <w:b/>
          <w:sz w:val="28"/>
          <w:szCs w:val="28"/>
          <w:lang w:eastAsia="zh-CN"/>
        </w:rPr>
        <w:t>3615</w:t>
      </w:r>
    </w:p>
    <w:p w14:paraId="6203BE7F" w14:textId="28D3DDD8" w:rsidR="00156FE6" w:rsidRDefault="00D06E81" w:rsidP="00156FE6">
      <w:pPr>
        <w:pStyle w:val="CRCoverPage"/>
        <w:outlineLvl w:val="0"/>
        <w:rPr>
          <w:b/>
          <w:noProof/>
          <w:sz w:val="24"/>
        </w:rPr>
      </w:pPr>
      <w:r w:rsidRPr="00D06E81">
        <w:rPr>
          <w:b/>
          <w:noProof/>
          <w:sz w:val="24"/>
        </w:rPr>
        <w:t>Online, 9-19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03949" w:rsidR="001E41F3" w:rsidRPr="00410371" w:rsidRDefault="00156FE6" w:rsidP="00E13F3D">
            <w:pPr>
              <w:pStyle w:val="CRCoverPage"/>
              <w:spacing w:after="0"/>
              <w:jc w:val="right"/>
              <w:rPr>
                <w:b/>
                <w:noProof/>
                <w:sz w:val="28"/>
                <w:lang w:eastAsia="zh-CN"/>
              </w:rPr>
            </w:pPr>
            <w:r w:rsidRPr="00156FE6">
              <w:rPr>
                <w:rFonts w:hint="eastAsia"/>
                <w:b/>
                <w:noProof/>
                <w:sz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614C4" w:rsidR="001E41F3" w:rsidRPr="00410371" w:rsidRDefault="000B1406" w:rsidP="00547111">
            <w:pPr>
              <w:pStyle w:val="CRCoverPage"/>
              <w:spacing w:after="0"/>
              <w:rPr>
                <w:noProof/>
                <w:lang w:eastAsia="zh-CN"/>
              </w:rPr>
            </w:pPr>
            <w:r w:rsidRPr="000B1406">
              <w:rPr>
                <w:rFonts w:hint="eastAsia"/>
                <w:b/>
                <w:noProof/>
                <w:sz w:val="28"/>
              </w:rPr>
              <w:t>1891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DFA10" w:rsidR="001E41F3" w:rsidRPr="00410371" w:rsidRDefault="00237E50" w:rsidP="00344ACF">
            <w:pPr>
              <w:pStyle w:val="CRCoverPage"/>
              <w:spacing w:after="0"/>
              <w:jc w:val="center"/>
              <w:rPr>
                <w:b/>
                <w:noProof/>
              </w:rPr>
            </w:pPr>
            <w:r>
              <w:fldChar w:fldCharType="begin"/>
            </w:r>
            <w:r>
              <w:instrText xml:space="preserve"> DOCPROPERTY  Revision  \* MERGEFORMAT </w:instrText>
            </w:r>
            <w:r>
              <w:fldChar w:fldCharType="separate"/>
            </w:r>
            <w:r w:rsidR="00344ACF">
              <w:rPr>
                <w:rFonts w:hint="eastAsia"/>
                <w:b/>
                <w:noProof/>
                <w:sz w:val="28"/>
                <w:lang w:eastAsia="zh-CN"/>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A6C6C" w14:textId="127A944B" w:rsidR="001E41F3" w:rsidRPr="00156FE6" w:rsidRDefault="00156FE6" w:rsidP="00156FE6">
            <w:pPr>
              <w:pStyle w:val="CRCoverPage"/>
              <w:spacing w:after="0"/>
              <w:jc w:val="center"/>
              <w:rPr>
                <w:noProof/>
                <w:sz w:val="28"/>
                <w:lang w:eastAsia="zh-CN"/>
              </w:rPr>
            </w:pPr>
            <w:r>
              <w:rPr>
                <w:b/>
                <w:noProof/>
                <w:sz w:val="28"/>
              </w:rPr>
              <w:t>1</w:t>
            </w:r>
            <w:r>
              <w:rPr>
                <w:rFonts w:hint="eastAsia"/>
                <w:b/>
                <w:noProof/>
                <w:sz w:val="28"/>
                <w:lang w:eastAsia="zh-CN"/>
              </w:rPr>
              <w:t>7</w:t>
            </w:r>
            <w:r>
              <w:rPr>
                <w:b/>
                <w:noProof/>
                <w:sz w:val="28"/>
              </w:rPr>
              <w:t>.</w:t>
            </w:r>
            <w:r>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lang w:eastAsia="zh-CN"/>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CC865" w:rsidR="00F25D98" w:rsidRDefault="00073EA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lang w:eastAsia="zh-CN"/>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A09564" w:rsidR="00F25D98" w:rsidRDefault="00073EA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753D8" w:rsidR="001E41F3" w:rsidRDefault="00B42E7B" w:rsidP="0014084D">
            <w:pPr>
              <w:pStyle w:val="CRCoverPage"/>
              <w:tabs>
                <w:tab w:val="left" w:pos="4944"/>
              </w:tabs>
              <w:spacing w:after="0"/>
              <w:ind w:left="100"/>
              <w:rPr>
                <w:noProof/>
                <w:lang w:eastAsia="zh-CN"/>
              </w:rPr>
            </w:pPr>
            <w:r>
              <w:rPr>
                <w:lang w:eastAsia="zh-CN"/>
              </w:rPr>
              <w:t>C</w:t>
            </w:r>
            <w:r>
              <w:rPr>
                <w:rFonts w:hint="eastAsia"/>
                <w:lang w:eastAsia="zh-CN"/>
              </w:rPr>
              <w:t xml:space="preserve">orrection on </w:t>
            </w:r>
            <w:r w:rsidRPr="00B42E7B">
              <w:rPr>
                <w:lang w:eastAsia="zh-CN"/>
              </w:rPr>
              <w:t>Satellite Indication</w:t>
            </w:r>
            <w:r>
              <w:rPr>
                <w:rFonts w:hint="eastAsia"/>
                <w:lang w:eastAsia="zh-CN"/>
              </w:rPr>
              <w:t xml:space="preserve"> for </w:t>
            </w:r>
            <w:proofErr w:type="spellStart"/>
            <w:r w:rsidR="00BC519D">
              <w:rPr>
                <w:rFonts w:hint="eastAsia"/>
                <w:lang w:eastAsia="zh-CN"/>
              </w:rPr>
              <w:t>IoT</w:t>
            </w:r>
            <w:proofErr w:type="spellEnd"/>
            <w:r w:rsidR="00BC519D">
              <w:rPr>
                <w:rFonts w:hint="eastAsia"/>
                <w:lang w:eastAsia="zh-CN"/>
              </w:rPr>
              <w:t xml:space="preserve"> over </w:t>
            </w:r>
            <w:r w:rsidR="00BC519D" w:rsidRPr="00BC519D">
              <w:rPr>
                <w:lang w:eastAsia="zh-CN"/>
              </w:rPr>
              <w:t>NTN</w:t>
            </w:r>
            <w:r w:rsidR="0014084D">
              <w:rPr>
                <w:lang w:eastAsia="zh-CN"/>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807F54" w:rsidR="001E41F3" w:rsidRDefault="00977188">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79164" w:rsidR="001E41F3" w:rsidRDefault="00977188" w:rsidP="00547111">
            <w:pPr>
              <w:pStyle w:val="CRCoverPage"/>
              <w:spacing w:after="0"/>
              <w:ind w:left="100"/>
              <w:rPr>
                <w:noProof/>
                <w:lang w:eastAsia="zh-CN"/>
              </w:rPr>
            </w:pPr>
            <w:r>
              <w:rPr>
                <w:rFonts w:hint="eastAsia"/>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B77BC" w:rsidR="001E41F3" w:rsidRDefault="00977188">
            <w:pPr>
              <w:pStyle w:val="CRCoverPage"/>
              <w:spacing w:after="0"/>
              <w:ind w:left="100"/>
              <w:rPr>
                <w:noProof/>
              </w:rPr>
            </w:pPr>
            <w:proofErr w:type="spellStart"/>
            <w:r w:rsidRPr="00D641AA">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D39CB" w:rsidR="001E41F3" w:rsidRDefault="00977188">
            <w:pPr>
              <w:pStyle w:val="CRCoverPage"/>
              <w:spacing w:after="0"/>
              <w:ind w:left="100"/>
              <w:rPr>
                <w:noProof/>
                <w:lang w:eastAsia="zh-CN"/>
              </w:rPr>
            </w:pPr>
            <w:r>
              <w:rPr>
                <w:rFonts w:hint="eastAsia"/>
                <w:lang w:eastAsia="zh-CN"/>
              </w:rP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0C011" w:rsidR="001E41F3" w:rsidRPr="00977188" w:rsidRDefault="00977188" w:rsidP="00D24991">
            <w:pPr>
              <w:pStyle w:val="CRCoverPage"/>
              <w:spacing w:after="0"/>
              <w:ind w:left="100" w:right="-609"/>
              <w:rPr>
                <w:b/>
                <w:noProof/>
                <w:lang w:eastAsia="zh-CN"/>
              </w:rPr>
            </w:pPr>
            <w:r w:rsidRPr="00977188">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7A479" w:rsidR="001E41F3" w:rsidRDefault="00977188">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09375E4" w:rsidR="00787644" w:rsidRDefault="001E41F3">
            <w:pPr>
              <w:pStyle w:val="CRCoverPage"/>
              <w:tabs>
                <w:tab w:val="right" w:pos="2184"/>
              </w:tabs>
              <w:spacing w:after="0"/>
              <w:rPr>
                <w:b/>
                <w:i/>
                <w:noProof/>
              </w:rPr>
            </w:pPr>
            <w:r>
              <w:rPr>
                <w:b/>
                <w:i/>
                <w:noProof/>
              </w:rPr>
              <w:t>Reason for change:</w:t>
            </w:r>
          </w:p>
          <w:p w14:paraId="641EA0CA" w14:textId="77777777" w:rsidR="001E41F3" w:rsidRPr="00787644" w:rsidRDefault="001E41F3" w:rsidP="00787644">
            <w:pPr>
              <w:jc w:val="center"/>
            </w:pPr>
          </w:p>
        </w:tc>
        <w:tc>
          <w:tcPr>
            <w:tcW w:w="6946" w:type="dxa"/>
            <w:gridSpan w:val="9"/>
            <w:tcBorders>
              <w:top w:val="single" w:sz="4" w:space="0" w:color="auto"/>
              <w:right w:val="single" w:sz="4" w:space="0" w:color="auto"/>
            </w:tcBorders>
            <w:shd w:val="pct30" w:color="FFFF00" w:fill="auto"/>
          </w:tcPr>
          <w:p w14:paraId="708AA7DE" w14:textId="02344C9B" w:rsidR="001E41F3" w:rsidRDefault="00977188" w:rsidP="00977188">
            <w:pPr>
              <w:pStyle w:val="CRCoverPage"/>
              <w:spacing w:after="0"/>
              <w:ind w:left="100"/>
              <w:rPr>
                <w:noProof/>
                <w:lang w:eastAsia="zh-CN"/>
              </w:rPr>
            </w:pPr>
            <w:r>
              <w:rPr>
                <w:rFonts w:hint="eastAsia"/>
                <w:noProof/>
                <w:lang w:eastAsia="zh-CN"/>
              </w:rPr>
              <w:t xml:space="preserve">SA2 in LS R3-223030 indiate that </w:t>
            </w:r>
            <w:r w:rsidRPr="00977188">
              <w:rPr>
                <w:noProof/>
                <w:lang w:eastAsia="zh-CN"/>
              </w:rPr>
              <w:t>no need to have a separate new indication (LTE-M Satellite Indication) in UE CAPABILITY INFO INDICATION message</w:t>
            </w:r>
            <w:r>
              <w:rPr>
                <w:rFonts w:hint="eastAsia"/>
                <w:noProof/>
                <w:lang w:eastAsia="zh-CN"/>
              </w:rPr>
              <w:t xml:space="preserve">. </w:t>
            </w:r>
            <w:r w:rsidR="00792224" w:rsidRPr="00792224">
              <w:rPr>
                <w:noProof/>
                <w:lang w:eastAsia="zh-CN"/>
              </w:rPr>
              <w:t>The MME will be informed by the eNB via the RAT Type parameter</w:t>
            </w:r>
            <w:r w:rsidR="00792224">
              <w:rPr>
                <w:rFonts w:hint="eastAsia"/>
                <w:noProof/>
                <w:lang w:eastAsia="zh-CN"/>
              </w:rPr>
              <w:t xml:space="preserve"> whether the UE is TN access or NTN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989D4" w:rsidR="001E41F3" w:rsidRDefault="002054A3">
            <w:pPr>
              <w:pStyle w:val="CRCoverPage"/>
              <w:spacing w:after="0"/>
              <w:ind w:left="100"/>
              <w:rPr>
                <w:noProof/>
                <w:lang w:eastAsia="zh-CN"/>
              </w:rPr>
            </w:pPr>
            <w:r>
              <w:rPr>
                <w:noProof/>
                <w:lang w:eastAsia="zh-CN"/>
              </w:rPr>
              <w:t>R</w:t>
            </w:r>
            <w:r>
              <w:rPr>
                <w:rFonts w:hint="eastAsia"/>
                <w:noProof/>
                <w:lang w:eastAsia="zh-CN"/>
              </w:rPr>
              <w:t>emove</w:t>
            </w:r>
            <w:r w:rsidR="00977188">
              <w:rPr>
                <w:rFonts w:hint="eastAsia"/>
                <w:noProof/>
                <w:lang w:eastAsia="zh-CN"/>
              </w:rPr>
              <w:t xml:space="preserve"> </w:t>
            </w:r>
            <w:r w:rsidR="00977188" w:rsidRPr="00977188">
              <w:rPr>
                <w:noProof/>
                <w:lang w:eastAsia="zh-CN"/>
              </w:rPr>
              <w:t>LTE-M Satellite Indication</w:t>
            </w:r>
            <w:r w:rsidR="00977188">
              <w:rPr>
                <w:rFonts w:hint="eastAsia"/>
                <w:noProof/>
                <w:lang w:eastAsia="zh-CN"/>
              </w:rPr>
              <w:t xml:space="preserve"> relative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3DDE5" w:rsidR="001E41F3" w:rsidRDefault="00977188">
            <w:pPr>
              <w:pStyle w:val="CRCoverPage"/>
              <w:spacing w:after="0"/>
              <w:ind w:left="100"/>
              <w:rPr>
                <w:noProof/>
                <w:lang w:eastAsia="zh-CN"/>
              </w:rPr>
            </w:pPr>
            <w:r w:rsidRPr="00977188">
              <w:rPr>
                <w:noProof/>
                <w:lang w:eastAsia="zh-CN"/>
              </w:rPr>
              <w:t>Redundant information</w:t>
            </w:r>
            <w:r w:rsidRPr="00582657">
              <w:rPr>
                <w:noProof/>
              </w:rPr>
              <w:t xml:space="preserve"> to identify satellite access</w:t>
            </w:r>
            <w:r>
              <w:rPr>
                <w:rFonts w:hint="eastAsia"/>
                <w:noProof/>
                <w:lang w:eastAsia="zh-CN"/>
              </w:rPr>
              <w:t xml:space="preserve"> for LTE-M UE</w:t>
            </w:r>
            <w:r w:rsidR="00757292">
              <w:rPr>
                <w:rFonts w:hint="eastAsia"/>
                <w:noProof/>
                <w:lang w:eastAsia="zh-CN"/>
              </w:rPr>
              <w:t xml:space="preserve"> in NTN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8DD42" w:rsidR="001E41F3" w:rsidRDefault="00977188">
            <w:pPr>
              <w:pStyle w:val="CRCoverPage"/>
              <w:spacing w:after="0"/>
              <w:ind w:left="100"/>
              <w:rPr>
                <w:noProof/>
                <w:lang w:eastAsia="zh-CN"/>
              </w:rPr>
            </w:pPr>
            <w:r>
              <w:rPr>
                <w:rFonts w:hint="eastAsia"/>
                <w:noProof/>
                <w:lang w:eastAsia="zh-CN"/>
              </w:rPr>
              <w:t>8.9</w:t>
            </w:r>
            <w:r w:rsidR="00073EA2">
              <w:rPr>
                <w:rFonts w:hint="eastAsia"/>
                <w:noProof/>
                <w:lang w:eastAsia="zh-CN"/>
              </w:rPr>
              <w:t>.</w:t>
            </w:r>
            <w:r>
              <w:rPr>
                <w:rFonts w:hint="eastAsia"/>
                <w:noProof/>
                <w:lang w:eastAsia="zh-CN"/>
              </w:rPr>
              <w:t xml:space="preserve">2, </w:t>
            </w:r>
            <w:r w:rsidR="00073EA2">
              <w:rPr>
                <w:rFonts w:hint="eastAsia"/>
                <w:noProof/>
                <w:lang w:eastAsia="zh-CN"/>
              </w:rPr>
              <w:t>9.1.10, 9.3.3, 9.3.6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1D239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B2002" w:rsidR="001E41F3" w:rsidRDefault="00073E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EB42B" w:rsidR="001E41F3" w:rsidRDefault="009771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27D1B" w:rsidR="001E41F3" w:rsidRDefault="009771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3099B8" w14:textId="77777777" w:rsidR="00F760FA" w:rsidRPr="00950975" w:rsidRDefault="00F760FA" w:rsidP="00F760F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Modification</w:t>
      </w:r>
    </w:p>
    <w:p w14:paraId="50A7E36B" w14:textId="77777777" w:rsidR="00F760FA" w:rsidRPr="008711EA" w:rsidRDefault="00F760FA" w:rsidP="00F760FA">
      <w:pPr>
        <w:pStyle w:val="3"/>
      </w:pPr>
      <w:bookmarkStart w:id="2" w:name="_Toc20953515"/>
      <w:bookmarkStart w:id="3" w:name="_Toc29390692"/>
      <w:bookmarkStart w:id="4" w:name="_Toc36551429"/>
      <w:bookmarkStart w:id="5" w:name="_Toc45831640"/>
      <w:bookmarkStart w:id="6" w:name="_Toc51762593"/>
      <w:bookmarkStart w:id="7" w:name="_Toc64381645"/>
      <w:bookmarkStart w:id="8" w:name="_Toc73964163"/>
      <w:bookmarkStart w:id="9" w:name="_Toc88646771"/>
      <w:bookmarkStart w:id="10" w:name="_Toc97882720"/>
      <w:bookmarkStart w:id="11" w:name="_Toc98531295"/>
      <w:r w:rsidRPr="008711EA">
        <w:t>8.9.2</w:t>
      </w:r>
      <w:r w:rsidRPr="008711EA">
        <w:tab/>
        <w:t>Successful Operation</w:t>
      </w:r>
      <w:bookmarkEnd w:id="2"/>
      <w:bookmarkEnd w:id="3"/>
      <w:bookmarkEnd w:id="4"/>
      <w:bookmarkEnd w:id="5"/>
      <w:bookmarkEnd w:id="6"/>
      <w:bookmarkEnd w:id="7"/>
      <w:bookmarkEnd w:id="8"/>
      <w:bookmarkEnd w:id="9"/>
      <w:bookmarkEnd w:id="10"/>
      <w:bookmarkEnd w:id="11"/>
    </w:p>
    <w:bookmarkStart w:id="12" w:name="_MON_1263695070"/>
    <w:bookmarkStart w:id="13" w:name="_MON_1263695901"/>
    <w:bookmarkStart w:id="14" w:name="_MON_1264576184"/>
    <w:bookmarkStart w:id="15" w:name="_MON_1264583297"/>
    <w:bookmarkEnd w:id="12"/>
    <w:bookmarkEnd w:id="13"/>
    <w:bookmarkEnd w:id="14"/>
    <w:bookmarkEnd w:id="15"/>
    <w:bookmarkStart w:id="16" w:name="_MON_1263614106"/>
    <w:bookmarkEnd w:id="16"/>
    <w:p w14:paraId="53CC5E21" w14:textId="77777777" w:rsidR="00F760FA" w:rsidRPr="008711EA" w:rsidRDefault="00F760FA" w:rsidP="00F760FA">
      <w:pPr>
        <w:pStyle w:val="TH"/>
      </w:pPr>
      <w:r w:rsidRPr="008711EA">
        <w:object w:dxaOrig="4845" w:dyaOrig="2565" w14:anchorId="1F3F0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5pt;height:128.1pt" o:ole="" fillcolor="window">
            <v:imagedata r:id="rId14" o:title=""/>
          </v:shape>
          <o:OLEObject Type="Embed" ProgID="Word.Picture.8" ShapeID="_x0000_i1025" DrawAspect="Content" ObjectID="_1712488388" r:id="rId15"/>
        </w:object>
      </w:r>
    </w:p>
    <w:p w14:paraId="62440528" w14:textId="77777777" w:rsidR="00F760FA" w:rsidRPr="008711EA" w:rsidRDefault="00F760FA" w:rsidP="00F760FA">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6686C252" w14:textId="77777777" w:rsidR="00F760FA" w:rsidRPr="008711EA" w:rsidRDefault="00F760FA" w:rsidP="00F760FA">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5AD9A81E" w14:textId="77777777" w:rsidR="00F760FA" w:rsidRPr="008711EA" w:rsidRDefault="00F760FA" w:rsidP="00F760FA">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6B13690D" w14:textId="77777777" w:rsidR="00F760FA" w:rsidRDefault="00F760FA" w:rsidP="00F760FA">
      <w:r w:rsidRPr="008711EA">
        <w:t>If the UE indicates the support for UE Application Layer Measurement, the eNB shall if supported include the UE Application Layer Measurement Capability IE in the UE CAPABILITY INFO INDICATION message. The MME shall, if supported, store and use thi</w:t>
      </w:r>
      <w:r>
        <w:t>s</w:t>
      </w:r>
      <w:r w:rsidRPr="008711EA">
        <w:t xml:space="preserve"> information when initiating UE Application Layer Measurement.</w:t>
      </w:r>
    </w:p>
    <w:p w14:paraId="62B215FA" w14:textId="168F37F6" w:rsidR="00F760FA" w:rsidRPr="008711EA" w:rsidRDefault="00F760FA" w:rsidP="00F760FA">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6501F434" w14:textId="6DB01934" w:rsidR="00F760FA" w:rsidRPr="008711EA" w:rsidRDefault="00F760FA" w:rsidP="00F760FA">
      <w:r>
        <w:t>If t</w:t>
      </w:r>
      <w:r w:rsidRPr="001D2E49">
        <w:t>he UE RADIO CAPABILITY INFO INDICATION message include</w:t>
      </w:r>
      <w:r>
        <w:t>s</w:t>
      </w:r>
      <w:r w:rsidRPr="001D2E49">
        <w:t xml:space="preserve"> </w:t>
      </w:r>
      <w:r>
        <w:t xml:space="preserve">the </w:t>
      </w:r>
      <w:r w:rsidRPr="001256CF">
        <w:rPr>
          <w:i/>
          <w:iCs/>
        </w:rPr>
        <w:t>UE Radio Capability for Paging</w:t>
      </w:r>
      <w:r>
        <w:rPr>
          <w:i/>
          <w:iCs/>
        </w:rPr>
        <w:t xml:space="preserve"> </w:t>
      </w:r>
      <w:r w:rsidRPr="00C3190E">
        <w:t>IE</w:t>
      </w:r>
      <w:r>
        <w:t xml:space="preserve"> and the </w:t>
      </w:r>
      <w:r w:rsidRPr="001256CF">
        <w:rPr>
          <w:i/>
          <w:iCs/>
        </w:rPr>
        <w:t>UE Radio Capability for Paging</w:t>
      </w:r>
      <w:r>
        <w:rPr>
          <w:i/>
          <w:iCs/>
        </w:rPr>
        <w:t xml:space="preserve"> </w:t>
      </w:r>
      <w:r w:rsidRPr="00DE08C8">
        <w:rPr>
          <w:i/>
        </w:rPr>
        <w:t>– NR Format</w:t>
      </w:r>
      <w:r w:rsidRPr="00C3190E">
        <w:rPr>
          <w:i/>
        </w:rPr>
        <w:t xml:space="preserve"> </w:t>
      </w:r>
      <w:r w:rsidRPr="00C3190E">
        <w:t>IE, the MME shall, if supported, use it according to TS 23.401 [11].</w:t>
      </w:r>
    </w:p>
    <w:p w14:paraId="17026DAC" w14:textId="7FD04C7D" w:rsidR="00F760FA" w:rsidRPr="008711EA" w:rsidDel="00E02E0B" w:rsidRDefault="00F760FA" w:rsidP="00F760FA">
      <w:pPr>
        <w:rPr>
          <w:del w:id="17" w:author="CATT " w:date="2022-04-20T10:10:00Z"/>
        </w:rPr>
      </w:pPr>
      <w:del w:id="18" w:author="CATT " w:date="2022-04-20T10:10:00Z">
        <w:r w:rsidRPr="008711EA" w:rsidDel="00E02E0B">
          <w:delText xml:space="preserve">If </w:delText>
        </w:r>
        <w:r w:rsidDel="00E02E0B">
          <w:delText xml:space="preserve">the </w:delText>
        </w:r>
        <w:r w:rsidRPr="008711EA" w:rsidDel="00E02E0B">
          <w:delText xml:space="preserve">UE CAPABILITY INFO INDICATION message contains the </w:delText>
        </w:r>
        <w:r w:rsidRPr="008711EA" w:rsidDel="00E02E0B">
          <w:rPr>
            <w:i/>
          </w:rPr>
          <w:delText xml:space="preserve">LTE-M </w:delText>
        </w:r>
        <w:r w:rsidDel="00E02E0B">
          <w:rPr>
            <w:i/>
          </w:rPr>
          <w:delText>Satellite I</w:delText>
        </w:r>
        <w:r w:rsidRPr="008711EA" w:rsidDel="00E02E0B">
          <w:rPr>
            <w:i/>
          </w:rPr>
          <w:delText>ndication</w:delText>
        </w:r>
        <w:r w:rsidRPr="008711EA" w:rsidDel="00E02E0B">
          <w:delText xml:space="preserve"> IE, the MME shall, if supported, </w:delText>
        </w:r>
        <w:r w:rsidDel="00E02E0B">
          <w:delText xml:space="preserve">store this information in the UE context and </w:delText>
        </w:r>
        <w:r w:rsidRPr="008711EA" w:rsidDel="00E02E0B">
          <w:delText>use it according to TS 23.401 [11].</w:delText>
        </w:r>
      </w:del>
    </w:p>
    <w:p w14:paraId="5526D4ED" w14:textId="3E1CB52F" w:rsidR="00F760FA" w:rsidRPr="00950975" w:rsidRDefault="00F760FA" w:rsidP="00F760F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79ECC8EF" w14:textId="77777777" w:rsidR="00F760FA" w:rsidRPr="008711EA" w:rsidRDefault="00F760FA" w:rsidP="00F760FA">
      <w:pPr>
        <w:pStyle w:val="3"/>
      </w:pPr>
      <w:bookmarkStart w:id="19" w:name="_Toc20953674"/>
      <w:bookmarkStart w:id="20" w:name="_Toc29390851"/>
      <w:bookmarkStart w:id="21" w:name="_Toc36551588"/>
      <w:bookmarkStart w:id="22" w:name="_Toc45831807"/>
      <w:bookmarkStart w:id="23" w:name="_Toc51762760"/>
      <w:bookmarkStart w:id="24" w:name="_Toc64381812"/>
      <w:bookmarkStart w:id="25" w:name="_Toc73964330"/>
      <w:bookmarkStart w:id="26" w:name="_Toc88646939"/>
      <w:bookmarkStart w:id="27" w:name="_Toc97882888"/>
      <w:bookmarkStart w:id="28" w:name="_Toc98531463"/>
      <w:r w:rsidRPr="008711EA">
        <w:t>9.1.10</w:t>
      </w:r>
      <w:r w:rsidRPr="008711EA">
        <w:tab/>
        <w:t>UE CAPABILITY INFO INDICATION</w:t>
      </w:r>
      <w:bookmarkEnd w:id="19"/>
      <w:bookmarkEnd w:id="20"/>
      <w:bookmarkEnd w:id="21"/>
      <w:bookmarkEnd w:id="22"/>
      <w:bookmarkEnd w:id="23"/>
      <w:bookmarkEnd w:id="24"/>
      <w:bookmarkEnd w:id="25"/>
      <w:bookmarkEnd w:id="26"/>
      <w:bookmarkEnd w:id="27"/>
      <w:bookmarkEnd w:id="28"/>
    </w:p>
    <w:p w14:paraId="0BE56D57" w14:textId="77777777" w:rsidR="00F760FA" w:rsidRPr="008711EA" w:rsidRDefault="00F760FA" w:rsidP="00F760FA">
      <w:pPr>
        <w:rPr>
          <w:rFonts w:eastAsia="Batang"/>
        </w:rPr>
      </w:pPr>
      <w:r w:rsidRPr="008711EA">
        <w:t>This message is sent by the eNB to provide UE Radio Capability information to the MME.</w:t>
      </w:r>
    </w:p>
    <w:p w14:paraId="7BA06776" w14:textId="77777777" w:rsidR="00F760FA" w:rsidRPr="008711EA" w:rsidRDefault="00F760FA" w:rsidP="00F760FA">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F760FA" w:rsidRPr="008711EA" w14:paraId="064C30EF" w14:textId="77777777" w:rsidTr="00156FE6">
        <w:tc>
          <w:tcPr>
            <w:tcW w:w="2394" w:type="dxa"/>
          </w:tcPr>
          <w:p w14:paraId="53AE174C" w14:textId="77777777" w:rsidR="00F760FA" w:rsidRPr="008711EA" w:rsidRDefault="00F760FA" w:rsidP="00156FE6">
            <w:pPr>
              <w:pStyle w:val="TAH"/>
              <w:rPr>
                <w:rFonts w:cs="Arial"/>
                <w:lang w:eastAsia="ja-JP"/>
              </w:rPr>
            </w:pPr>
            <w:r w:rsidRPr="008711EA">
              <w:rPr>
                <w:rFonts w:cs="Arial"/>
                <w:lang w:eastAsia="ja-JP"/>
              </w:rPr>
              <w:lastRenderedPageBreak/>
              <w:t>IE/Group Name</w:t>
            </w:r>
          </w:p>
        </w:tc>
        <w:tc>
          <w:tcPr>
            <w:tcW w:w="1092" w:type="dxa"/>
          </w:tcPr>
          <w:p w14:paraId="58C09AFF" w14:textId="77777777" w:rsidR="00F760FA" w:rsidRPr="008711EA" w:rsidRDefault="00F760FA" w:rsidP="00156FE6">
            <w:pPr>
              <w:pStyle w:val="TAH"/>
              <w:rPr>
                <w:rFonts w:cs="Arial"/>
                <w:lang w:eastAsia="ja-JP"/>
              </w:rPr>
            </w:pPr>
            <w:r w:rsidRPr="008711EA">
              <w:rPr>
                <w:rFonts w:cs="Arial"/>
                <w:lang w:eastAsia="ja-JP"/>
              </w:rPr>
              <w:t>Presence</w:t>
            </w:r>
          </w:p>
        </w:tc>
        <w:tc>
          <w:tcPr>
            <w:tcW w:w="852" w:type="dxa"/>
          </w:tcPr>
          <w:p w14:paraId="7007010D" w14:textId="77777777" w:rsidR="00F760FA" w:rsidRPr="008711EA" w:rsidRDefault="00F760FA" w:rsidP="00156FE6">
            <w:pPr>
              <w:pStyle w:val="TAH"/>
              <w:rPr>
                <w:rFonts w:cs="Arial"/>
                <w:lang w:eastAsia="ja-JP"/>
              </w:rPr>
            </w:pPr>
            <w:r w:rsidRPr="008711EA">
              <w:rPr>
                <w:rFonts w:cs="Arial"/>
                <w:lang w:eastAsia="ja-JP"/>
              </w:rPr>
              <w:t>Range</w:t>
            </w:r>
          </w:p>
        </w:tc>
        <w:tc>
          <w:tcPr>
            <w:tcW w:w="1259" w:type="dxa"/>
          </w:tcPr>
          <w:p w14:paraId="57C03673" w14:textId="77777777" w:rsidR="00F760FA" w:rsidRPr="008711EA" w:rsidRDefault="00F760FA" w:rsidP="00156FE6">
            <w:pPr>
              <w:pStyle w:val="TAH"/>
              <w:rPr>
                <w:rFonts w:cs="Arial"/>
                <w:lang w:eastAsia="ja-JP"/>
              </w:rPr>
            </w:pPr>
            <w:r w:rsidRPr="008711EA">
              <w:rPr>
                <w:rFonts w:cs="Arial"/>
                <w:lang w:eastAsia="ja-JP"/>
              </w:rPr>
              <w:t>IE type and reference</w:t>
            </w:r>
          </w:p>
        </w:tc>
        <w:tc>
          <w:tcPr>
            <w:tcW w:w="2048" w:type="dxa"/>
          </w:tcPr>
          <w:p w14:paraId="03F5B4D2" w14:textId="77777777" w:rsidR="00F760FA" w:rsidRPr="008711EA" w:rsidRDefault="00F760FA" w:rsidP="00156FE6">
            <w:pPr>
              <w:pStyle w:val="TAH"/>
              <w:rPr>
                <w:rFonts w:cs="Arial"/>
                <w:lang w:eastAsia="ja-JP"/>
              </w:rPr>
            </w:pPr>
            <w:r w:rsidRPr="008711EA">
              <w:rPr>
                <w:rFonts w:cs="Arial"/>
                <w:lang w:eastAsia="ja-JP"/>
              </w:rPr>
              <w:t>Semantics description</w:t>
            </w:r>
          </w:p>
        </w:tc>
        <w:tc>
          <w:tcPr>
            <w:tcW w:w="1116" w:type="dxa"/>
          </w:tcPr>
          <w:p w14:paraId="04268401" w14:textId="77777777" w:rsidR="00F760FA" w:rsidRPr="008711EA" w:rsidRDefault="00F760FA" w:rsidP="00156FE6">
            <w:pPr>
              <w:pStyle w:val="TAH"/>
              <w:rPr>
                <w:rFonts w:cs="Arial"/>
                <w:lang w:eastAsia="ja-JP"/>
              </w:rPr>
            </w:pPr>
            <w:r w:rsidRPr="008711EA">
              <w:rPr>
                <w:rFonts w:cs="Arial"/>
                <w:lang w:eastAsia="ja-JP"/>
              </w:rPr>
              <w:t>Criticality</w:t>
            </w:r>
          </w:p>
        </w:tc>
        <w:tc>
          <w:tcPr>
            <w:tcW w:w="1274" w:type="dxa"/>
          </w:tcPr>
          <w:p w14:paraId="54A2D82E" w14:textId="77777777" w:rsidR="00F760FA" w:rsidRPr="008711EA" w:rsidRDefault="00F760FA" w:rsidP="00156FE6">
            <w:pPr>
              <w:pStyle w:val="TAH"/>
              <w:rPr>
                <w:rFonts w:cs="Arial"/>
                <w:b w:val="0"/>
                <w:lang w:eastAsia="ja-JP"/>
              </w:rPr>
            </w:pPr>
            <w:r w:rsidRPr="008711EA">
              <w:rPr>
                <w:rFonts w:cs="Arial"/>
                <w:lang w:eastAsia="ja-JP"/>
              </w:rPr>
              <w:t>Assigned Criticality</w:t>
            </w:r>
          </w:p>
        </w:tc>
      </w:tr>
      <w:tr w:rsidR="00F760FA" w:rsidRPr="008711EA" w14:paraId="18CDB844" w14:textId="77777777" w:rsidTr="00156FE6">
        <w:tc>
          <w:tcPr>
            <w:tcW w:w="2394" w:type="dxa"/>
          </w:tcPr>
          <w:p w14:paraId="33FDFA98" w14:textId="77777777" w:rsidR="00F760FA" w:rsidRPr="008711EA" w:rsidRDefault="00F760FA" w:rsidP="00156FE6">
            <w:pPr>
              <w:pStyle w:val="TAL"/>
              <w:rPr>
                <w:rFonts w:cs="Arial"/>
                <w:lang w:eastAsia="ja-JP"/>
              </w:rPr>
            </w:pPr>
            <w:r w:rsidRPr="008711EA">
              <w:rPr>
                <w:rFonts w:cs="Arial"/>
                <w:lang w:eastAsia="ja-JP"/>
              </w:rPr>
              <w:t>Message Type</w:t>
            </w:r>
          </w:p>
        </w:tc>
        <w:tc>
          <w:tcPr>
            <w:tcW w:w="1092" w:type="dxa"/>
          </w:tcPr>
          <w:p w14:paraId="318374C8" w14:textId="77777777" w:rsidR="00F760FA" w:rsidRPr="008711EA" w:rsidRDefault="00F760FA" w:rsidP="00156FE6">
            <w:pPr>
              <w:pStyle w:val="TAL"/>
              <w:rPr>
                <w:rFonts w:cs="Arial"/>
                <w:lang w:eastAsia="ja-JP"/>
              </w:rPr>
            </w:pPr>
            <w:r w:rsidRPr="008711EA">
              <w:rPr>
                <w:rFonts w:cs="Arial"/>
                <w:lang w:eastAsia="ja-JP"/>
              </w:rPr>
              <w:t>M</w:t>
            </w:r>
          </w:p>
        </w:tc>
        <w:tc>
          <w:tcPr>
            <w:tcW w:w="852" w:type="dxa"/>
          </w:tcPr>
          <w:p w14:paraId="1B23F526" w14:textId="77777777" w:rsidR="00F760FA" w:rsidRPr="008711EA" w:rsidRDefault="00F760FA" w:rsidP="00156FE6">
            <w:pPr>
              <w:pStyle w:val="TAL"/>
              <w:rPr>
                <w:rFonts w:cs="Arial"/>
                <w:lang w:eastAsia="ja-JP"/>
              </w:rPr>
            </w:pPr>
          </w:p>
        </w:tc>
        <w:tc>
          <w:tcPr>
            <w:tcW w:w="1259" w:type="dxa"/>
          </w:tcPr>
          <w:p w14:paraId="4D807A23" w14:textId="77777777" w:rsidR="00F760FA" w:rsidRPr="008711EA" w:rsidRDefault="00F760FA" w:rsidP="00156FE6">
            <w:pPr>
              <w:pStyle w:val="TAL"/>
              <w:rPr>
                <w:rFonts w:cs="Arial"/>
                <w:lang w:eastAsia="ja-JP"/>
              </w:rPr>
            </w:pPr>
            <w:r w:rsidRPr="008711EA">
              <w:rPr>
                <w:rFonts w:cs="Arial"/>
                <w:lang w:eastAsia="ja-JP"/>
              </w:rPr>
              <w:t>9.2.1.1</w:t>
            </w:r>
          </w:p>
        </w:tc>
        <w:tc>
          <w:tcPr>
            <w:tcW w:w="2048" w:type="dxa"/>
          </w:tcPr>
          <w:p w14:paraId="54DA678E" w14:textId="77777777" w:rsidR="00F760FA" w:rsidRPr="008711EA" w:rsidRDefault="00F760FA" w:rsidP="00156FE6">
            <w:pPr>
              <w:pStyle w:val="TAL"/>
              <w:rPr>
                <w:rFonts w:cs="Arial"/>
                <w:lang w:eastAsia="ja-JP"/>
              </w:rPr>
            </w:pPr>
          </w:p>
        </w:tc>
        <w:tc>
          <w:tcPr>
            <w:tcW w:w="1116" w:type="dxa"/>
          </w:tcPr>
          <w:p w14:paraId="59C3A06E" w14:textId="77777777" w:rsidR="00F760FA" w:rsidRPr="008711EA" w:rsidRDefault="00F760FA" w:rsidP="00156FE6">
            <w:pPr>
              <w:pStyle w:val="TAC"/>
              <w:rPr>
                <w:lang w:eastAsia="ja-JP"/>
              </w:rPr>
            </w:pPr>
            <w:r w:rsidRPr="008711EA">
              <w:rPr>
                <w:lang w:eastAsia="ja-JP"/>
              </w:rPr>
              <w:t>YES</w:t>
            </w:r>
          </w:p>
        </w:tc>
        <w:tc>
          <w:tcPr>
            <w:tcW w:w="1274" w:type="dxa"/>
          </w:tcPr>
          <w:p w14:paraId="40EE80BD" w14:textId="77777777" w:rsidR="00F760FA" w:rsidRPr="008711EA" w:rsidRDefault="00F760FA" w:rsidP="00156FE6">
            <w:pPr>
              <w:pStyle w:val="TAC"/>
              <w:rPr>
                <w:lang w:eastAsia="ja-JP"/>
              </w:rPr>
            </w:pPr>
            <w:r w:rsidRPr="008711EA">
              <w:rPr>
                <w:lang w:eastAsia="ja-JP"/>
              </w:rPr>
              <w:t>ignore</w:t>
            </w:r>
          </w:p>
        </w:tc>
      </w:tr>
      <w:tr w:rsidR="00F760FA" w:rsidRPr="008711EA" w14:paraId="02C342BE" w14:textId="77777777" w:rsidTr="00156FE6">
        <w:tc>
          <w:tcPr>
            <w:tcW w:w="2394" w:type="dxa"/>
          </w:tcPr>
          <w:p w14:paraId="2722C7DF" w14:textId="77777777" w:rsidR="00F760FA" w:rsidRPr="008711EA" w:rsidRDefault="00F760FA" w:rsidP="00156FE6">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7C5A6E34" w14:textId="77777777" w:rsidR="00F760FA" w:rsidRPr="008711EA" w:rsidRDefault="00F760FA" w:rsidP="00156FE6">
            <w:pPr>
              <w:pStyle w:val="TAL"/>
              <w:rPr>
                <w:rFonts w:eastAsia="MS Mincho" w:cs="Arial"/>
                <w:lang w:eastAsia="ja-JP"/>
              </w:rPr>
            </w:pPr>
            <w:r w:rsidRPr="008711EA">
              <w:rPr>
                <w:rFonts w:cs="Arial"/>
                <w:lang w:eastAsia="ja-JP"/>
              </w:rPr>
              <w:t>M</w:t>
            </w:r>
          </w:p>
        </w:tc>
        <w:tc>
          <w:tcPr>
            <w:tcW w:w="852" w:type="dxa"/>
          </w:tcPr>
          <w:p w14:paraId="3442C9EF" w14:textId="77777777" w:rsidR="00F760FA" w:rsidRPr="008711EA" w:rsidRDefault="00F760FA" w:rsidP="00156FE6">
            <w:pPr>
              <w:pStyle w:val="TAL"/>
              <w:rPr>
                <w:rFonts w:cs="Arial"/>
                <w:lang w:eastAsia="ja-JP"/>
              </w:rPr>
            </w:pPr>
          </w:p>
        </w:tc>
        <w:tc>
          <w:tcPr>
            <w:tcW w:w="1259" w:type="dxa"/>
          </w:tcPr>
          <w:p w14:paraId="0149B836" w14:textId="77777777" w:rsidR="00F760FA" w:rsidRPr="008711EA" w:rsidRDefault="00F760FA" w:rsidP="00156FE6">
            <w:pPr>
              <w:pStyle w:val="TAL"/>
              <w:rPr>
                <w:rFonts w:cs="Arial"/>
                <w:lang w:eastAsia="ja-JP"/>
              </w:rPr>
            </w:pPr>
            <w:r w:rsidRPr="008711EA">
              <w:rPr>
                <w:rFonts w:cs="Arial"/>
                <w:lang w:eastAsia="ja-JP"/>
              </w:rPr>
              <w:t>9.2.3.3</w:t>
            </w:r>
          </w:p>
        </w:tc>
        <w:tc>
          <w:tcPr>
            <w:tcW w:w="2048" w:type="dxa"/>
          </w:tcPr>
          <w:p w14:paraId="042C8FB1" w14:textId="77777777" w:rsidR="00F760FA" w:rsidRPr="008711EA" w:rsidRDefault="00F760FA" w:rsidP="00156FE6">
            <w:pPr>
              <w:pStyle w:val="TAL"/>
              <w:rPr>
                <w:rFonts w:cs="Arial"/>
                <w:lang w:eastAsia="ja-JP"/>
              </w:rPr>
            </w:pPr>
          </w:p>
        </w:tc>
        <w:tc>
          <w:tcPr>
            <w:tcW w:w="1116" w:type="dxa"/>
          </w:tcPr>
          <w:p w14:paraId="3C9122E3" w14:textId="77777777" w:rsidR="00F760FA" w:rsidRPr="008711EA" w:rsidRDefault="00F760FA" w:rsidP="00156FE6">
            <w:pPr>
              <w:pStyle w:val="TAC"/>
              <w:rPr>
                <w:rFonts w:eastAsia="MS Mincho"/>
                <w:lang w:eastAsia="ja-JP"/>
              </w:rPr>
            </w:pPr>
            <w:r w:rsidRPr="008711EA">
              <w:rPr>
                <w:rFonts w:eastAsia="MS Mincho"/>
                <w:lang w:eastAsia="ja-JP"/>
              </w:rPr>
              <w:t>YES</w:t>
            </w:r>
          </w:p>
        </w:tc>
        <w:tc>
          <w:tcPr>
            <w:tcW w:w="1274" w:type="dxa"/>
          </w:tcPr>
          <w:p w14:paraId="26F43C8A" w14:textId="77777777" w:rsidR="00F760FA" w:rsidRPr="008711EA" w:rsidRDefault="00F760FA" w:rsidP="00156FE6">
            <w:pPr>
              <w:pStyle w:val="TAC"/>
              <w:rPr>
                <w:lang w:eastAsia="ja-JP"/>
              </w:rPr>
            </w:pPr>
            <w:r w:rsidRPr="008711EA">
              <w:rPr>
                <w:lang w:eastAsia="ja-JP"/>
              </w:rPr>
              <w:t>reject</w:t>
            </w:r>
          </w:p>
        </w:tc>
      </w:tr>
      <w:tr w:rsidR="00F760FA" w:rsidRPr="008711EA" w14:paraId="417972CD" w14:textId="77777777" w:rsidTr="00156FE6">
        <w:tc>
          <w:tcPr>
            <w:tcW w:w="2394" w:type="dxa"/>
          </w:tcPr>
          <w:p w14:paraId="17E426E0" w14:textId="77777777" w:rsidR="00F760FA" w:rsidRPr="008711EA" w:rsidRDefault="00F760FA" w:rsidP="00156FE6">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26B42D88" w14:textId="77777777" w:rsidR="00F760FA" w:rsidRPr="008711EA" w:rsidRDefault="00F760FA" w:rsidP="00156FE6">
            <w:pPr>
              <w:pStyle w:val="TAL"/>
              <w:rPr>
                <w:rFonts w:cs="Arial"/>
                <w:lang w:eastAsia="ja-JP"/>
              </w:rPr>
            </w:pPr>
            <w:r w:rsidRPr="008711EA">
              <w:rPr>
                <w:rFonts w:cs="Arial"/>
                <w:lang w:eastAsia="ja-JP"/>
              </w:rPr>
              <w:t>M</w:t>
            </w:r>
          </w:p>
        </w:tc>
        <w:tc>
          <w:tcPr>
            <w:tcW w:w="852" w:type="dxa"/>
          </w:tcPr>
          <w:p w14:paraId="69436FD4" w14:textId="77777777" w:rsidR="00F760FA" w:rsidRPr="008711EA" w:rsidRDefault="00F760FA" w:rsidP="00156FE6">
            <w:pPr>
              <w:pStyle w:val="TAL"/>
              <w:rPr>
                <w:rFonts w:cs="Arial"/>
                <w:lang w:eastAsia="ja-JP"/>
              </w:rPr>
            </w:pPr>
          </w:p>
        </w:tc>
        <w:tc>
          <w:tcPr>
            <w:tcW w:w="1259" w:type="dxa"/>
          </w:tcPr>
          <w:p w14:paraId="5B260569" w14:textId="77777777" w:rsidR="00F760FA" w:rsidRPr="008711EA" w:rsidRDefault="00F760FA" w:rsidP="00156FE6">
            <w:pPr>
              <w:pStyle w:val="TAL"/>
              <w:rPr>
                <w:rFonts w:cs="Arial"/>
                <w:lang w:eastAsia="ja-JP"/>
              </w:rPr>
            </w:pPr>
            <w:r w:rsidRPr="008711EA">
              <w:rPr>
                <w:rFonts w:cs="Arial"/>
                <w:lang w:eastAsia="ja-JP"/>
              </w:rPr>
              <w:t>9.2.3.4</w:t>
            </w:r>
          </w:p>
        </w:tc>
        <w:tc>
          <w:tcPr>
            <w:tcW w:w="2048" w:type="dxa"/>
          </w:tcPr>
          <w:p w14:paraId="5CAA6E7A" w14:textId="77777777" w:rsidR="00F760FA" w:rsidRPr="008711EA" w:rsidRDefault="00F760FA" w:rsidP="00156FE6">
            <w:pPr>
              <w:pStyle w:val="TAL"/>
              <w:rPr>
                <w:rFonts w:cs="Arial"/>
                <w:lang w:eastAsia="ja-JP"/>
              </w:rPr>
            </w:pPr>
          </w:p>
        </w:tc>
        <w:tc>
          <w:tcPr>
            <w:tcW w:w="1116" w:type="dxa"/>
          </w:tcPr>
          <w:p w14:paraId="115D164A" w14:textId="77777777" w:rsidR="00F760FA" w:rsidRPr="008711EA" w:rsidRDefault="00F760FA" w:rsidP="00156FE6">
            <w:pPr>
              <w:pStyle w:val="TAC"/>
              <w:rPr>
                <w:lang w:eastAsia="ja-JP"/>
              </w:rPr>
            </w:pPr>
            <w:r w:rsidRPr="008711EA">
              <w:rPr>
                <w:lang w:eastAsia="ja-JP"/>
              </w:rPr>
              <w:t>YES</w:t>
            </w:r>
          </w:p>
        </w:tc>
        <w:tc>
          <w:tcPr>
            <w:tcW w:w="1274" w:type="dxa"/>
          </w:tcPr>
          <w:p w14:paraId="3B2CD1CD" w14:textId="77777777" w:rsidR="00F760FA" w:rsidRPr="008711EA" w:rsidRDefault="00F760FA" w:rsidP="00156FE6">
            <w:pPr>
              <w:pStyle w:val="TAC"/>
              <w:rPr>
                <w:lang w:eastAsia="ja-JP"/>
              </w:rPr>
            </w:pPr>
            <w:r w:rsidRPr="008711EA">
              <w:rPr>
                <w:lang w:eastAsia="ja-JP"/>
              </w:rPr>
              <w:t>reject</w:t>
            </w:r>
          </w:p>
        </w:tc>
      </w:tr>
      <w:tr w:rsidR="00F760FA" w:rsidRPr="008711EA" w14:paraId="2D156D80" w14:textId="77777777" w:rsidTr="00156FE6">
        <w:tc>
          <w:tcPr>
            <w:tcW w:w="2394" w:type="dxa"/>
          </w:tcPr>
          <w:p w14:paraId="6B35E754" w14:textId="77777777" w:rsidR="00F760FA" w:rsidRPr="008711EA" w:rsidRDefault="00F760FA" w:rsidP="00156FE6">
            <w:pPr>
              <w:pStyle w:val="TAL"/>
              <w:rPr>
                <w:rFonts w:cs="Arial"/>
                <w:lang w:eastAsia="ja-JP"/>
              </w:rPr>
            </w:pPr>
            <w:r w:rsidRPr="008711EA">
              <w:rPr>
                <w:rFonts w:cs="Arial"/>
                <w:lang w:eastAsia="ja-JP"/>
              </w:rPr>
              <w:t>UE Radio Capability</w:t>
            </w:r>
          </w:p>
        </w:tc>
        <w:tc>
          <w:tcPr>
            <w:tcW w:w="1092" w:type="dxa"/>
          </w:tcPr>
          <w:p w14:paraId="0DF87EF3" w14:textId="77777777" w:rsidR="00F760FA" w:rsidRPr="008711EA" w:rsidRDefault="00F760FA" w:rsidP="00156FE6">
            <w:pPr>
              <w:pStyle w:val="TAL"/>
              <w:rPr>
                <w:rFonts w:eastAsia="Batang" w:cs="Arial"/>
                <w:lang w:eastAsia="ja-JP"/>
              </w:rPr>
            </w:pPr>
            <w:r w:rsidRPr="008711EA">
              <w:rPr>
                <w:rFonts w:eastAsia="Batang" w:cs="Arial"/>
                <w:lang w:eastAsia="ja-JP"/>
              </w:rPr>
              <w:t>M</w:t>
            </w:r>
          </w:p>
        </w:tc>
        <w:tc>
          <w:tcPr>
            <w:tcW w:w="852" w:type="dxa"/>
          </w:tcPr>
          <w:p w14:paraId="112AE64E" w14:textId="77777777" w:rsidR="00F760FA" w:rsidRPr="008711EA" w:rsidRDefault="00F760FA" w:rsidP="00156FE6">
            <w:pPr>
              <w:pStyle w:val="TAL"/>
              <w:rPr>
                <w:rFonts w:cs="Arial"/>
                <w:lang w:eastAsia="ja-JP"/>
              </w:rPr>
            </w:pPr>
          </w:p>
        </w:tc>
        <w:tc>
          <w:tcPr>
            <w:tcW w:w="1259" w:type="dxa"/>
          </w:tcPr>
          <w:p w14:paraId="35D1F064" w14:textId="77777777" w:rsidR="00F760FA" w:rsidRPr="008711EA" w:rsidRDefault="00F760FA" w:rsidP="00156FE6">
            <w:pPr>
              <w:pStyle w:val="TAL"/>
              <w:rPr>
                <w:rFonts w:cs="Arial"/>
                <w:lang w:eastAsia="ja-JP"/>
              </w:rPr>
            </w:pPr>
            <w:r w:rsidRPr="008711EA">
              <w:rPr>
                <w:rFonts w:cs="Arial"/>
                <w:lang w:eastAsia="ja-JP"/>
              </w:rPr>
              <w:t>9.2.1.27</w:t>
            </w:r>
          </w:p>
        </w:tc>
        <w:tc>
          <w:tcPr>
            <w:tcW w:w="2048" w:type="dxa"/>
          </w:tcPr>
          <w:p w14:paraId="51FFECB1" w14:textId="77777777" w:rsidR="00F760FA" w:rsidRPr="008711EA" w:rsidRDefault="00F760FA" w:rsidP="00156FE6">
            <w:pPr>
              <w:pStyle w:val="TAL"/>
              <w:rPr>
                <w:rFonts w:cs="Arial"/>
                <w:lang w:eastAsia="ja-JP"/>
              </w:rPr>
            </w:pPr>
          </w:p>
        </w:tc>
        <w:tc>
          <w:tcPr>
            <w:tcW w:w="1116" w:type="dxa"/>
          </w:tcPr>
          <w:p w14:paraId="62281D43" w14:textId="77777777" w:rsidR="00F760FA" w:rsidRPr="008711EA" w:rsidRDefault="00F760FA" w:rsidP="00156FE6">
            <w:pPr>
              <w:pStyle w:val="TAC"/>
              <w:rPr>
                <w:lang w:eastAsia="ja-JP"/>
              </w:rPr>
            </w:pPr>
            <w:r w:rsidRPr="008711EA">
              <w:rPr>
                <w:lang w:eastAsia="ja-JP"/>
              </w:rPr>
              <w:t>YES</w:t>
            </w:r>
          </w:p>
        </w:tc>
        <w:tc>
          <w:tcPr>
            <w:tcW w:w="1274" w:type="dxa"/>
          </w:tcPr>
          <w:p w14:paraId="37F780D0" w14:textId="77777777" w:rsidR="00F760FA" w:rsidRPr="008711EA" w:rsidRDefault="00F760FA" w:rsidP="00156FE6">
            <w:pPr>
              <w:pStyle w:val="TAC"/>
              <w:rPr>
                <w:lang w:eastAsia="ja-JP"/>
              </w:rPr>
            </w:pPr>
            <w:r w:rsidRPr="008711EA">
              <w:rPr>
                <w:lang w:eastAsia="ja-JP"/>
              </w:rPr>
              <w:t>ignore</w:t>
            </w:r>
          </w:p>
        </w:tc>
      </w:tr>
      <w:tr w:rsidR="00F760FA" w:rsidRPr="008711EA" w14:paraId="6F2F38B1" w14:textId="77777777" w:rsidTr="00156FE6">
        <w:tc>
          <w:tcPr>
            <w:tcW w:w="2394" w:type="dxa"/>
            <w:tcBorders>
              <w:top w:val="single" w:sz="4" w:space="0" w:color="auto"/>
              <w:left w:val="single" w:sz="4" w:space="0" w:color="auto"/>
              <w:bottom w:val="single" w:sz="4" w:space="0" w:color="auto"/>
              <w:right w:val="single" w:sz="4" w:space="0" w:color="auto"/>
            </w:tcBorders>
          </w:tcPr>
          <w:p w14:paraId="2A169B59" w14:textId="77777777" w:rsidR="00F760FA" w:rsidRPr="008711EA" w:rsidRDefault="00F760FA" w:rsidP="00156FE6">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405262A0" w14:textId="77777777" w:rsidR="00F760FA" w:rsidRPr="008711EA" w:rsidRDefault="00F760FA" w:rsidP="00156FE6">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39E5DEE" w14:textId="77777777" w:rsidR="00F760FA" w:rsidRPr="008711EA" w:rsidRDefault="00F760FA" w:rsidP="00156FE6">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5D864A14" w14:textId="77777777" w:rsidR="00F760FA" w:rsidRPr="008711EA" w:rsidRDefault="00F760FA" w:rsidP="00156FE6">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03D4BA36" w14:textId="77777777" w:rsidR="00F760FA" w:rsidRPr="008711EA" w:rsidRDefault="00F760FA" w:rsidP="00156FE6">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12F84E09" w14:textId="77777777" w:rsidR="00F760FA" w:rsidRPr="008711EA" w:rsidRDefault="00F760FA" w:rsidP="00156FE6">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D66D62" w14:textId="77777777" w:rsidR="00F760FA" w:rsidRPr="008711EA" w:rsidRDefault="00F760FA" w:rsidP="00156FE6">
            <w:pPr>
              <w:pStyle w:val="TAC"/>
              <w:rPr>
                <w:lang w:eastAsia="ja-JP"/>
              </w:rPr>
            </w:pPr>
            <w:r w:rsidRPr="008711EA">
              <w:rPr>
                <w:lang w:eastAsia="ja-JP"/>
              </w:rPr>
              <w:t>ignore</w:t>
            </w:r>
          </w:p>
        </w:tc>
      </w:tr>
      <w:tr w:rsidR="00F760FA" w:rsidRPr="008711EA" w14:paraId="1C1F396C" w14:textId="77777777" w:rsidTr="00156FE6">
        <w:tc>
          <w:tcPr>
            <w:tcW w:w="2394" w:type="dxa"/>
            <w:tcBorders>
              <w:top w:val="single" w:sz="4" w:space="0" w:color="auto"/>
              <w:left w:val="single" w:sz="4" w:space="0" w:color="auto"/>
              <w:bottom w:val="single" w:sz="4" w:space="0" w:color="auto"/>
              <w:right w:val="single" w:sz="4" w:space="0" w:color="auto"/>
            </w:tcBorders>
          </w:tcPr>
          <w:p w14:paraId="019ED451" w14:textId="77777777" w:rsidR="00F760FA" w:rsidRPr="008711EA" w:rsidRDefault="00F760FA" w:rsidP="00156FE6">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4543DE33" w14:textId="77777777" w:rsidR="00F760FA" w:rsidRPr="008711EA" w:rsidRDefault="00F760FA" w:rsidP="00156FE6">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57B01BE6" w14:textId="77777777" w:rsidR="00F760FA" w:rsidRPr="008711EA" w:rsidRDefault="00F760FA" w:rsidP="00156FE6">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A2B35E7" w14:textId="77777777" w:rsidR="00F760FA" w:rsidRPr="008711EA" w:rsidRDefault="00F760FA" w:rsidP="00156FE6">
            <w:pPr>
              <w:pStyle w:val="TAL"/>
              <w:rPr>
                <w:rFonts w:cs="Arial"/>
                <w:lang w:eastAsia="ja-JP"/>
              </w:rPr>
            </w:pPr>
            <w:r w:rsidRPr="008711EA">
              <w:t>BIT STRING (SIZE(8))</w:t>
            </w:r>
          </w:p>
        </w:tc>
        <w:tc>
          <w:tcPr>
            <w:tcW w:w="2048" w:type="dxa"/>
            <w:tcBorders>
              <w:top w:val="single" w:sz="4" w:space="0" w:color="auto"/>
              <w:left w:val="single" w:sz="4" w:space="0" w:color="auto"/>
              <w:bottom w:val="single" w:sz="4" w:space="0" w:color="auto"/>
              <w:right w:val="single" w:sz="4" w:space="0" w:color="auto"/>
            </w:tcBorders>
          </w:tcPr>
          <w:p w14:paraId="06BF8F40" w14:textId="77777777" w:rsidR="00F760FA" w:rsidRPr="008711EA" w:rsidRDefault="00F760FA" w:rsidP="00156FE6">
            <w:pPr>
              <w:pStyle w:val="TAL"/>
              <w:rPr>
                <w:noProof/>
              </w:rPr>
            </w:pPr>
            <w:r w:rsidRPr="008711EA">
              <w:rPr>
                <w:noProof/>
              </w:rPr>
              <w:t>Each bit in the bitmap indicates an UE Application layer measurement capability, refer to TS 25.331[10].</w:t>
            </w:r>
          </w:p>
          <w:p w14:paraId="7DE743CB" w14:textId="77777777" w:rsidR="00F760FA" w:rsidRPr="008711EA" w:rsidRDefault="00F760FA" w:rsidP="00156FE6">
            <w:pPr>
              <w:pStyle w:val="TAL"/>
              <w:rPr>
                <w:noProof/>
              </w:rPr>
            </w:pPr>
          </w:p>
          <w:p w14:paraId="2C20AFC5" w14:textId="77777777" w:rsidR="00F760FA" w:rsidRPr="008711EA" w:rsidRDefault="00F760FA" w:rsidP="00156FE6">
            <w:pPr>
              <w:pStyle w:val="TAL"/>
              <w:rPr>
                <w:rFonts w:cs="Arial"/>
                <w:noProof/>
              </w:rPr>
            </w:pPr>
            <w:r w:rsidRPr="008711EA">
              <w:rPr>
                <w:noProof/>
              </w:rPr>
              <w:t>Bit 0 = QoE Measurement</w:t>
            </w:r>
            <w:r w:rsidRPr="008711EA">
              <w:rPr>
                <w:rFonts w:cs="Arial"/>
                <w:noProof/>
              </w:rPr>
              <w:t xml:space="preserve"> for streaming service</w:t>
            </w:r>
          </w:p>
          <w:p w14:paraId="7D03D721" w14:textId="77777777" w:rsidR="00F760FA" w:rsidRPr="008711EA" w:rsidRDefault="00F760FA" w:rsidP="00156FE6">
            <w:pPr>
              <w:pStyle w:val="TAL"/>
              <w:rPr>
                <w:rFonts w:cs="Arial"/>
                <w:noProof/>
              </w:rPr>
            </w:pPr>
          </w:p>
          <w:p w14:paraId="17610088" w14:textId="77777777" w:rsidR="00F760FA" w:rsidRPr="008711EA" w:rsidRDefault="00F760FA" w:rsidP="00156FE6">
            <w:pPr>
              <w:pStyle w:val="TAL"/>
              <w:rPr>
                <w:rFonts w:cs="Arial"/>
                <w:noProof/>
              </w:rPr>
            </w:pPr>
            <w:r w:rsidRPr="008711EA">
              <w:rPr>
                <w:rFonts w:cs="Arial"/>
                <w:noProof/>
              </w:rPr>
              <w:t>Bit 1 = QoE Measurement for MTSI service</w:t>
            </w:r>
          </w:p>
          <w:p w14:paraId="7F5E1853" w14:textId="77777777" w:rsidR="00F760FA" w:rsidRPr="008711EA" w:rsidRDefault="00F760FA" w:rsidP="00156FE6">
            <w:pPr>
              <w:pStyle w:val="TAL"/>
              <w:rPr>
                <w:noProof/>
              </w:rPr>
            </w:pPr>
          </w:p>
          <w:p w14:paraId="57D82DD3" w14:textId="77777777" w:rsidR="00F760FA" w:rsidRPr="008711EA" w:rsidRDefault="00F760FA" w:rsidP="00156FE6">
            <w:pPr>
              <w:pStyle w:val="TAL"/>
              <w:rPr>
                <w:noProof/>
              </w:rPr>
            </w:pPr>
            <w:r w:rsidRPr="008711EA">
              <w:rPr>
                <w:noProof/>
              </w:rPr>
              <w:t>Value ‘1’ indicates “Capable” and value ‘0’ indicates “not Capable”.</w:t>
            </w:r>
          </w:p>
          <w:p w14:paraId="1B62D34B" w14:textId="77777777" w:rsidR="00F760FA" w:rsidRPr="008711EA" w:rsidRDefault="00F760FA" w:rsidP="00156FE6">
            <w:pPr>
              <w:pStyle w:val="TAL"/>
              <w:rPr>
                <w:noProof/>
              </w:rPr>
            </w:pPr>
          </w:p>
          <w:p w14:paraId="39509D58" w14:textId="77777777" w:rsidR="00F760FA" w:rsidRPr="008711EA" w:rsidRDefault="00F760FA" w:rsidP="00156FE6">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64B0FC2D" w14:textId="77777777" w:rsidR="00F760FA" w:rsidRPr="008711EA" w:rsidRDefault="00F760FA" w:rsidP="00156FE6">
            <w:pPr>
              <w:pStyle w:val="TAC"/>
              <w:rPr>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74C747ED" w14:textId="77777777" w:rsidR="00F760FA" w:rsidRPr="008711EA" w:rsidRDefault="00F760FA" w:rsidP="00156FE6">
            <w:pPr>
              <w:pStyle w:val="TAC"/>
              <w:rPr>
                <w:lang w:eastAsia="ja-JP"/>
              </w:rPr>
            </w:pPr>
            <w:r w:rsidRPr="008711EA">
              <w:rPr>
                <w:noProof/>
              </w:rPr>
              <w:t>ignore</w:t>
            </w:r>
          </w:p>
        </w:tc>
      </w:tr>
      <w:tr w:rsidR="00F760FA" w:rsidRPr="008711EA" w14:paraId="78705360" w14:textId="77777777" w:rsidTr="00156FE6">
        <w:tc>
          <w:tcPr>
            <w:tcW w:w="2394" w:type="dxa"/>
            <w:tcBorders>
              <w:top w:val="single" w:sz="4" w:space="0" w:color="auto"/>
              <w:left w:val="single" w:sz="4" w:space="0" w:color="auto"/>
              <w:bottom w:val="single" w:sz="4" w:space="0" w:color="auto"/>
              <w:right w:val="single" w:sz="4" w:space="0" w:color="auto"/>
            </w:tcBorders>
          </w:tcPr>
          <w:p w14:paraId="74EAB47B" w14:textId="77777777" w:rsidR="00F760FA" w:rsidRPr="008711EA" w:rsidRDefault="00F760FA" w:rsidP="00156FE6">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6B1AC120" w14:textId="77777777" w:rsidR="00F760FA" w:rsidRPr="008711EA" w:rsidRDefault="00F760FA" w:rsidP="00156FE6">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7C6FDEC9" w14:textId="77777777" w:rsidR="00F760FA" w:rsidRPr="008711EA" w:rsidRDefault="00F760FA" w:rsidP="00156FE6">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AC2B017" w14:textId="77777777" w:rsidR="00F760FA" w:rsidRPr="008711EA" w:rsidRDefault="00F760FA" w:rsidP="00156FE6">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49EA51EC" w14:textId="77777777" w:rsidR="00F760FA" w:rsidRPr="008711EA" w:rsidRDefault="00F760FA" w:rsidP="00156FE6">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3D55B655" w14:textId="77777777" w:rsidR="00F760FA" w:rsidRPr="008711EA" w:rsidRDefault="00F760FA" w:rsidP="00156FE6">
            <w:pPr>
              <w:pStyle w:val="TAC"/>
              <w:rPr>
                <w:noProof/>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40AE6D" w14:textId="77777777" w:rsidR="00F760FA" w:rsidRPr="008711EA" w:rsidRDefault="00F760FA" w:rsidP="00156FE6">
            <w:pPr>
              <w:pStyle w:val="TAC"/>
              <w:rPr>
                <w:noProof/>
              </w:rPr>
            </w:pPr>
            <w:r w:rsidRPr="008711EA">
              <w:rPr>
                <w:lang w:eastAsia="ja-JP"/>
              </w:rPr>
              <w:t>ignore</w:t>
            </w:r>
          </w:p>
        </w:tc>
      </w:tr>
      <w:tr w:rsidR="00F760FA" w:rsidRPr="008711EA" w14:paraId="61E17ABD" w14:textId="77777777" w:rsidTr="00156FE6">
        <w:tc>
          <w:tcPr>
            <w:tcW w:w="2394" w:type="dxa"/>
            <w:tcBorders>
              <w:top w:val="single" w:sz="4" w:space="0" w:color="auto"/>
              <w:left w:val="single" w:sz="4" w:space="0" w:color="auto"/>
              <w:bottom w:val="single" w:sz="4" w:space="0" w:color="auto"/>
              <w:right w:val="single" w:sz="4" w:space="0" w:color="auto"/>
            </w:tcBorders>
          </w:tcPr>
          <w:p w14:paraId="083B8A88" w14:textId="77777777" w:rsidR="00F760FA" w:rsidRPr="008711EA" w:rsidRDefault="00F760FA" w:rsidP="00156FE6">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6F3E323C" w14:textId="77777777" w:rsidR="00F760FA" w:rsidRPr="008711EA" w:rsidRDefault="00F760FA" w:rsidP="00156FE6">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401A15CB" w14:textId="77777777" w:rsidR="00F760FA" w:rsidRPr="008711EA" w:rsidRDefault="00F760FA" w:rsidP="00156FE6">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3C2D919" w14:textId="77777777" w:rsidR="00F760FA" w:rsidRPr="008711EA" w:rsidRDefault="00F760FA" w:rsidP="00156FE6">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250F7172" w14:textId="77777777" w:rsidR="00F760FA" w:rsidRPr="008711EA" w:rsidRDefault="00F760FA" w:rsidP="00156FE6">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5C7FE254" w14:textId="77777777" w:rsidR="00F760FA" w:rsidRPr="008711EA" w:rsidRDefault="00F760FA" w:rsidP="00156FE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1A8808" w14:textId="77777777" w:rsidR="00F760FA" w:rsidRPr="008711EA" w:rsidRDefault="00F760FA" w:rsidP="00156FE6">
            <w:pPr>
              <w:pStyle w:val="TAC"/>
              <w:rPr>
                <w:lang w:eastAsia="ja-JP"/>
              </w:rPr>
            </w:pPr>
            <w:r>
              <w:rPr>
                <w:lang w:eastAsia="ja-JP"/>
              </w:rPr>
              <w:t>ignore</w:t>
            </w:r>
          </w:p>
        </w:tc>
      </w:tr>
      <w:tr w:rsidR="00F760FA" w:rsidRPr="008711EA" w14:paraId="0BC52860" w14:textId="77777777" w:rsidTr="00156FE6">
        <w:tc>
          <w:tcPr>
            <w:tcW w:w="2394" w:type="dxa"/>
            <w:tcBorders>
              <w:top w:val="single" w:sz="4" w:space="0" w:color="auto"/>
              <w:left w:val="single" w:sz="4" w:space="0" w:color="auto"/>
              <w:bottom w:val="single" w:sz="4" w:space="0" w:color="auto"/>
              <w:right w:val="single" w:sz="4" w:space="0" w:color="auto"/>
            </w:tcBorders>
          </w:tcPr>
          <w:p w14:paraId="222E8AB7" w14:textId="77777777" w:rsidR="00F760FA" w:rsidRPr="000E40DB" w:rsidRDefault="00F760FA" w:rsidP="00156FE6">
            <w:pPr>
              <w:pStyle w:val="TAL"/>
              <w:rPr>
                <w:rFonts w:cs="Arial"/>
                <w:lang w:eastAsia="ja-JP"/>
              </w:rPr>
            </w:pPr>
            <w:r w:rsidRPr="008711EA">
              <w:rPr>
                <w:rFonts w:cs="Arial"/>
                <w:lang w:eastAsia="ja-JP"/>
              </w:rPr>
              <w:t>UE Radio Capability for Paging</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6E8C5117" w14:textId="77777777" w:rsidR="00F760FA" w:rsidRDefault="00F760FA" w:rsidP="00156FE6">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180FCB8E" w14:textId="77777777" w:rsidR="00F760FA" w:rsidRPr="008711EA" w:rsidRDefault="00F760FA" w:rsidP="00156FE6">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100C527" w14:textId="77777777" w:rsidR="00F760FA" w:rsidRDefault="00F760FA" w:rsidP="00156FE6">
            <w:pPr>
              <w:pStyle w:val="TAL"/>
              <w:rPr>
                <w:rFonts w:cs="Arial"/>
                <w:lang w:eastAsia="ja-JP"/>
              </w:rPr>
            </w:pPr>
            <w:r w:rsidRPr="008711EA">
              <w:rPr>
                <w:rFonts w:cs="Arial"/>
                <w:lang w:eastAsia="ja-JP"/>
              </w:rPr>
              <w:t>9.2.1.</w:t>
            </w:r>
            <w:r>
              <w:rPr>
                <w:rFonts w:cs="Arial"/>
                <w:lang w:eastAsia="ja-JP"/>
              </w:rPr>
              <w:t>160</w:t>
            </w:r>
          </w:p>
        </w:tc>
        <w:tc>
          <w:tcPr>
            <w:tcW w:w="2048" w:type="dxa"/>
            <w:tcBorders>
              <w:top w:val="single" w:sz="4" w:space="0" w:color="auto"/>
              <w:left w:val="single" w:sz="4" w:space="0" w:color="auto"/>
              <w:bottom w:val="single" w:sz="4" w:space="0" w:color="auto"/>
              <w:right w:val="single" w:sz="4" w:space="0" w:color="auto"/>
            </w:tcBorders>
          </w:tcPr>
          <w:p w14:paraId="05983659" w14:textId="77777777" w:rsidR="00F760FA" w:rsidRPr="008711EA" w:rsidRDefault="00F760FA" w:rsidP="00156FE6">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3B69AB41" w14:textId="77777777" w:rsidR="00F760FA" w:rsidRDefault="00F760FA" w:rsidP="00156FE6">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DBBBEC" w14:textId="77777777" w:rsidR="00F760FA" w:rsidRDefault="00F760FA" w:rsidP="00156FE6">
            <w:pPr>
              <w:pStyle w:val="TAC"/>
              <w:rPr>
                <w:lang w:eastAsia="ja-JP"/>
              </w:rPr>
            </w:pPr>
            <w:r w:rsidRPr="008711EA">
              <w:rPr>
                <w:lang w:eastAsia="ja-JP"/>
              </w:rPr>
              <w:t>ignore</w:t>
            </w:r>
          </w:p>
        </w:tc>
      </w:tr>
      <w:tr w:rsidR="00F760FA" w:rsidRPr="008711EA" w14:paraId="2A759DDD" w14:textId="77777777" w:rsidTr="00156FE6">
        <w:tc>
          <w:tcPr>
            <w:tcW w:w="2394" w:type="dxa"/>
            <w:tcBorders>
              <w:top w:val="single" w:sz="4" w:space="0" w:color="auto"/>
              <w:left w:val="single" w:sz="4" w:space="0" w:color="auto"/>
              <w:bottom w:val="single" w:sz="4" w:space="0" w:color="auto"/>
              <w:right w:val="single" w:sz="4" w:space="0" w:color="auto"/>
            </w:tcBorders>
          </w:tcPr>
          <w:p w14:paraId="25AAA3F9" w14:textId="152B24C9" w:rsidR="00F760FA" w:rsidRPr="008711EA" w:rsidRDefault="00F760FA" w:rsidP="00156FE6">
            <w:pPr>
              <w:pStyle w:val="TAL"/>
              <w:rPr>
                <w:rFonts w:cs="Arial"/>
                <w:lang w:eastAsia="ja-JP"/>
              </w:rPr>
            </w:pPr>
            <w:del w:id="29" w:author="CATT " w:date="2022-04-20T10:10:00Z">
              <w:r w:rsidDel="000B31B3">
                <w:rPr>
                  <w:rFonts w:cs="Arial"/>
                  <w:lang w:eastAsia="ja-JP"/>
                </w:rPr>
                <w:delText>LTE-M Satellite Indication</w:delText>
              </w:r>
            </w:del>
          </w:p>
        </w:tc>
        <w:tc>
          <w:tcPr>
            <w:tcW w:w="1092" w:type="dxa"/>
            <w:tcBorders>
              <w:top w:val="single" w:sz="4" w:space="0" w:color="auto"/>
              <w:left w:val="single" w:sz="4" w:space="0" w:color="auto"/>
              <w:bottom w:val="single" w:sz="4" w:space="0" w:color="auto"/>
              <w:right w:val="single" w:sz="4" w:space="0" w:color="auto"/>
            </w:tcBorders>
          </w:tcPr>
          <w:p w14:paraId="1E614AAC" w14:textId="17A3666E" w:rsidR="00F760FA" w:rsidRPr="008711EA" w:rsidRDefault="00F760FA" w:rsidP="00156FE6">
            <w:pPr>
              <w:pStyle w:val="TAL"/>
              <w:rPr>
                <w:rFonts w:eastAsia="Batang" w:cs="Arial"/>
                <w:lang w:eastAsia="ja-JP"/>
              </w:rPr>
            </w:pPr>
            <w:del w:id="30" w:author="CATT " w:date="2022-04-20T10:10:00Z">
              <w:r w:rsidDel="000B31B3">
                <w:rPr>
                  <w:rFonts w:eastAsia="Batang" w:cs="Arial"/>
                  <w:lang w:eastAsia="ja-JP"/>
                </w:rPr>
                <w:delText>O</w:delText>
              </w:r>
            </w:del>
          </w:p>
        </w:tc>
        <w:tc>
          <w:tcPr>
            <w:tcW w:w="852" w:type="dxa"/>
            <w:tcBorders>
              <w:top w:val="single" w:sz="4" w:space="0" w:color="auto"/>
              <w:left w:val="single" w:sz="4" w:space="0" w:color="auto"/>
              <w:bottom w:val="single" w:sz="4" w:space="0" w:color="auto"/>
              <w:right w:val="single" w:sz="4" w:space="0" w:color="auto"/>
            </w:tcBorders>
          </w:tcPr>
          <w:p w14:paraId="157A5957" w14:textId="77777777" w:rsidR="00F760FA" w:rsidRPr="008711EA" w:rsidRDefault="00F760FA" w:rsidP="00156FE6">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1C22292" w14:textId="36A46227" w:rsidR="00F760FA" w:rsidDel="000B31B3" w:rsidRDefault="00F760FA" w:rsidP="00156FE6">
            <w:pPr>
              <w:pStyle w:val="TAL"/>
              <w:rPr>
                <w:del w:id="31" w:author="CATT " w:date="2022-04-20T10:10:00Z"/>
                <w:rFonts w:cs="Arial"/>
                <w:lang w:eastAsia="ja-JP"/>
              </w:rPr>
            </w:pPr>
            <w:del w:id="32" w:author="CATT " w:date="2022-04-20T10:10:00Z">
              <w:r w:rsidDel="000B31B3">
                <w:rPr>
                  <w:rFonts w:cs="Arial"/>
                  <w:lang w:eastAsia="ja-JP"/>
                </w:rPr>
                <w:delText>LTE-M Indication</w:delText>
              </w:r>
            </w:del>
          </w:p>
          <w:p w14:paraId="5FB4E4D9" w14:textId="5B56450A" w:rsidR="00F760FA" w:rsidRPr="008711EA" w:rsidRDefault="00F760FA" w:rsidP="00156FE6">
            <w:pPr>
              <w:pStyle w:val="TAL"/>
              <w:rPr>
                <w:rFonts w:cs="Arial"/>
                <w:lang w:eastAsia="ja-JP"/>
              </w:rPr>
            </w:pPr>
            <w:del w:id="33" w:author="CATT " w:date="2022-04-20T10:10:00Z">
              <w:r w:rsidDel="000B31B3">
                <w:rPr>
                  <w:rFonts w:cs="Arial"/>
                  <w:lang w:eastAsia="ja-JP"/>
                </w:rPr>
                <w:delText>9.2.1.135</w:delText>
              </w:r>
            </w:del>
          </w:p>
        </w:tc>
        <w:tc>
          <w:tcPr>
            <w:tcW w:w="2048" w:type="dxa"/>
            <w:tcBorders>
              <w:top w:val="single" w:sz="4" w:space="0" w:color="auto"/>
              <w:left w:val="single" w:sz="4" w:space="0" w:color="auto"/>
              <w:bottom w:val="single" w:sz="4" w:space="0" w:color="auto"/>
              <w:right w:val="single" w:sz="4" w:space="0" w:color="auto"/>
            </w:tcBorders>
          </w:tcPr>
          <w:p w14:paraId="39BC404F" w14:textId="77777777" w:rsidR="00F760FA" w:rsidRPr="008711EA" w:rsidRDefault="00F760FA" w:rsidP="00156FE6">
            <w:pPr>
              <w:pStyle w:val="TAL"/>
              <w:rPr>
                <w:noProof/>
                <w:lang w:eastAsia="zh-CN"/>
              </w:rPr>
            </w:pPr>
          </w:p>
        </w:tc>
        <w:tc>
          <w:tcPr>
            <w:tcW w:w="1116" w:type="dxa"/>
            <w:tcBorders>
              <w:top w:val="single" w:sz="4" w:space="0" w:color="auto"/>
              <w:left w:val="single" w:sz="4" w:space="0" w:color="auto"/>
              <w:bottom w:val="single" w:sz="4" w:space="0" w:color="auto"/>
              <w:right w:val="single" w:sz="4" w:space="0" w:color="auto"/>
            </w:tcBorders>
          </w:tcPr>
          <w:p w14:paraId="05FBEA9F" w14:textId="7A019442" w:rsidR="00F760FA" w:rsidRPr="008711EA" w:rsidRDefault="00F760FA" w:rsidP="00156FE6">
            <w:pPr>
              <w:pStyle w:val="TAC"/>
              <w:rPr>
                <w:lang w:eastAsia="ja-JP"/>
              </w:rPr>
            </w:pPr>
            <w:del w:id="34" w:author="CATT " w:date="2022-04-20T10:10:00Z">
              <w:r w:rsidDel="000B31B3">
                <w:rPr>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2C649A06" w14:textId="6E8B8887" w:rsidR="00F760FA" w:rsidRPr="008711EA" w:rsidRDefault="00F760FA" w:rsidP="00156FE6">
            <w:pPr>
              <w:pStyle w:val="TAC"/>
              <w:rPr>
                <w:lang w:eastAsia="ja-JP"/>
              </w:rPr>
            </w:pPr>
            <w:del w:id="35" w:author="CATT " w:date="2022-04-20T10:10:00Z">
              <w:r w:rsidDel="000B31B3">
                <w:rPr>
                  <w:lang w:eastAsia="ja-JP"/>
                </w:rPr>
                <w:delText>ignore</w:delText>
              </w:r>
            </w:del>
          </w:p>
        </w:tc>
      </w:tr>
    </w:tbl>
    <w:p w14:paraId="3DD5FBBA" w14:textId="77777777" w:rsidR="00F760FA" w:rsidRDefault="00F760FA">
      <w:pPr>
        <w:rPr>
          <w:noProof/>
          <w:lang w:eastAsia="zh-CN"/>
        </w:rPr>
      </w:pPr>
    </w:p>
    <w:p w14:paraId="035FAAEF" w14:textId="0DEA40B7" w:rsidR="00EF0EF6" w:rsidRDefault="00F760FA" w:rsidP="00EF0E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Next Modification</w:t>
      </w:r>
      <w:bookmarkStart w:id="36" w:name="_Toc20953917"/>
      <w:bookmarkStart w:id="37" w:name="_Toc29391095"/>
      <w:bookmarkStart w:id="38" w:name="_Toc36551834"/>
      <w:bookmarkStart w:id="39" w:name="_Toc45832070"/>
      <w:bookmarkStart w:id="40" w:name="_Toc51763023"/>
      <w:bookmarkStart w:id="41" w:name="_Toc64382076"/>
      <w:bookmarkStart w:id="42" w:name="_Toc73964594"/>
      <w:bookmarkStart w:id="43" w:name="_Toc88647204"/>
      <w:bookmarkStart w:id="44" w:name="_Toc88647205"/>
    </w:p>
    <w:p w14:paraId="45AD4A65" w14:textId="77777777" w:rsidR="00EF0EF6" w:rsidRDefault="00EF0EF6" w:rsidP="00EF0EF6">
      <w:pPr>
        <w:spacing w:after="0"/>
        <w:rPr>
          <w:i/>
          <w:noProof/>
          <w:lang w:eastAsia="zh-CN"/>
        </w:rPr>
        <w:sectPr w:rsidR="00EF0E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r>
        <w:rPr>
          <w:i/>
          <w:noProof/>
          <w:lang w:eastAsia="zh-CN"/>
        </w:rPr>
        <w:br w:type="page"/>
      </w:r>
    </w:p>
    <w:p w14:paraId="082D55E4" w14:textId="52E210DA" w:rsidR="00EF0EF6" w:rsidRPr="00EF0EF6" w:rsidRDefault="00EF0EF6" w:rsidP="00EF0EF6">
      <w:pPr>
        <w:spacing w:after="0"/>
        <w:rPr>
          <w:i/>
          <w:noProof/>
          <w:lang w:eastAsia="zh-CN"/>
        </w:rPr>
      </w:pPr>
    </w:p>
    <w:p w14:paraId="073A4BBA" w14:textId="77777777" w:rsidR="00EF0EF6" w:rsidRPr="008711EA" w:rsidRDefault="00EF0EF6" w:rsidP="00EF0EF6">
      <w:pPr>
        <w:pStyle w:val="3"/>
      </w:pPr>
      <w:bookmarkStart w:id="45" w:name="_Toc97883153"/>
      <w:bookmarkStart w:id="46" w:name="_Toc98531733"/>
      <w:bookmarkEnd w:id="36"/>
      <w:bookmarkEnd w:id="37"/>
      <w:bookmarkEnd w:id="38"/>
      <w:bookmarkEnd w:id="39"/>
      <w:bookmarkEnd w:id="40"/>
      <w:bookmarkEnd w:id="41"/>
      <w:bookmarkEnd w:id="42"/>
      <w:bookmarkEnd w:id="43"/>
      <w:bookmarkEnd w:id="44"/>
      <w:r w:rsidRPr="008711EA">
        <w:t>9.3.3</w:t>
      </w:r>
      <w:r w:rsidRPr="008711EA">
        <w:tab/>
        <w:t>PDU Definitions</w:t>
      </w:r>
      <w:bookmarkEnd w:id="45"/>
      <w:bookmarkEnd w:id="46"/>
    </w:p>
    <w:p w14:paraId="6277DDCF" w14:textId="77777777" w:rsidR="00EF0EF6" w:rsidRPr="00C37D2B" w:rsidRDefault="00EF0EF6" w:rsidP="00EF0EF6">
      <w:pPr>
        <w:pStyle w:val="PL"/>
        <w:spacing w:line="0" w:lineRule="atLeast"/>
        <w:rPr>
          <w:noProof w:val="0"/>
          <w:snapToGrid w:val="0"/>
        </w:rPr>
      </w:pPr>
      <w:r w:rsidRPr="00C37D2B">
        <w:rPr>
          <w:noProof w:val="0"/>
          <w:snapToGrid w:val="0"/>
        </w:rPr>
        <w:t>-- ASN1START</w:t>
      </w:r>
    </w:p>
    <w:p w14:paraId="2B8533BB" w14:textId="77777777" w:rsidR="00EF0EF6" w:rsidRPr="008711EA" w:rsidRDefault="00EF0EF6" w:rsidP="00EF0EF6">
      <w:pPr>
        <w:pStyle w:val="PL"/>
        <w:rPr>
          <w:noProof w:val="0"/>
          <w:snapToGrid w:val="0"/>
        </w:rPr>
      </w:pPr>
      <w:r w:rsidRPr="008711EA">
        <w:rPr>
          <w:noProof w:val="0"/>
          <w:snapToGrid w:val="0"/>
        </w:rPr>
        <w:t>-- **************************************************************</w:t>
      </w:r>
    </w:p>
    <w:p w14:paraId="301E4522" w14:textId="77777777" w:rsidR="00EF0EF6" w:rsidRPr="008711EA" w:rsidRDefault="00EF0EF6" w:rsidP="00EF0EF6">
      <w:pPr>
        <w:pStyle w:val="PL"/>
        <w:rPr>
          <w:noProof w:val="0"/>
          <w:snapToGrid w:val="0"/>
        </w:rPr>
      </w:pPr>
      <w:r w:rsidRPr="008711EA">
        <w:rPr>
          <w:noProof w:val="0"/>
          <w:snapToGrid w:val="0"/>
        </w:rPr>
        <w:t>--</w:t>
      </w:r>
    </w:p>
    <w:p w14:paraId="144EE5AC" w14:textId="77777777" w:rsidR="00EF0EF6" w:rsidRPr="008711EA" w:rsidRDefault="00EF0EF6" w:rsidP="00EF0EF6">
      <w:pPr>
        <w:pStyle w:val="PL"/>
        <w:rPr>
          <w:noProof w:val="0"/>
          <w:snapToGrid w:val="0"/>
        </w:rPr>
      </w:pPr>
      <w:r w:rsidRPr="008711EA">
        <w:rPr>
          <w:noProof w:val="0"/>
          <w:snapToGrid w:val="0"/>
        </w:rPr>
        <w:t>-- PDU definitions for S1AP.</w:t>
      </w:r>
    </w:p>
    <w:p w14:paraId="31CDB36E" w14:textId="77777777" w:rsidR="00EF0EF6" w:rsidRPr="008711EA" w:rsidRDefault="00EF0EF6" w:rsidP="00EF0EF6">
      <w:pPr>
        <w:pStyle w:val="PL"/>
        <w:rPr>
          <w:noProof w:val="0"/>
          <w:snapToGrid w:val="0"/>
        </w:rPr>
      </w:pPr>
      <w:r w:rsidRPr="008711EA">
        <w:rPr>
          <w:noProof w:val="0"/>
          <w:snapToGrid w:val="0"/>
        </w:rPr>
        <w:t>--</w:t>
      </w:r>
    </w:p>
    <w:p w14:paraId="3B69426D" w14:textId="77777777" w:rsidR="00EF0EF6" w:rsidRPr="008711EA" w:rsidRDefault="00EF0EF6" w:rsidP="00EF0EF6">
      <w:pPr>
        <w:pStyle w:val="PL"/>
        <w:rPr>
          <w:noProof w:val="0"/>
          <w:snapToGrid w:val="0"/>
        </w:rPr>
      </w:pPr>
      <w:r w:rsidRPr="008711EA">
        <w:rPr>
          <w:noProof w:val="0"/>
          <w:snapToGrid w:val="0"/>
        </w:rPr>
        <w:t>-- **************************************************************</w:t>
      </w:r>
    </w:p>
    <w:p w14:paraId="502623AB" w14:textId="77777777" w:rsidR="00EF0EF6" w:rsidRPr="008711EA" w:rsidRDefault="00EF0EF6" w:rsidP="00EF0EF6">
      <w:pPr>
        <w:pStyle w:val="PL"/>
        <w:rPr>
          <w:noProof w:val="0"/>
          <w:snapToGrid w:val="0"/>
        </w:rPr>
      </w:pPr>
    </w:p>
    <w:p w14:paraId="62332951" w14:textId="77777777" w:rsidR="00EF0EF6" w:rsidRPr="008711EA" w:rsidRDefault="00EF0EF6" w:rsidP="00EF0EF6">
      <w:pPr>
        <w:pStyle w:val="PL"/>
        <w:rPr>
          <w:noProof w:val="0"/>
          <w:snapToGrid w:val="0"/>
        </w:rPr>
      </w:pPr>
      <w:r w:rsidRPr="008711EA">
        <w:rPr>
          <w:noProof w:val="0"/>
          <w:snapToGrid w:val="0"/>
        </w:rPr>
        <w:t xml:space="preserve">S1AP-PDU-Contents { </w:t>
      </w:r>
    </w:p>
    <w:p w14:paraId="5FC4EC3B" w14:textId="77777777" w:rsidR="00EF0EF6" w:rsidRPr="008711EA" w:rsidRDefault="00EF0EF6" w:rsidP="00EF0EF6">
      <w:pPr>
        <w:pStyle w:val="PL"/>
        <w:rPr>
          <w:noProof w:val="0"/>
          <w:snapToGrid w:val="0"/>
        </w:rPr>
      </w:pPr>
      <w:r w:rsidRPr="008711EA">
        <w:rPr>
          <w:noProof w:val="0"/>
          <w:snapToGrid w:val="0"/>
        </w:rPr>
        <w:t xml:space="preserve">itu-t (0) identified-organization (4) etsi (0) mobileDomain (0) </w:t>
      </w:r>
    </w:p>
    <w:p w14:paraId="20A76B2D" w14:textId="77777777" w:rsidR="00EF0EF6" w:rsidRPr="008711EA" w:rsidRDefault="00EF0EF6" w:rsidP="00EF0EF6">
      <w:pPr>
        <w:pStyle w:val="PL"/>
        <w:rPr>
          <w:noProof w:val="0"/>
          <w:snapToGrid w:val="0"/>
        </w:rPr>
      </w:pPr>
      <w:r w:rsidRPr="008711EA">
        <w:rPr>
          <w:noProof w:val="0"/>
          <w:snapToGrid w:val="0"/>
        </w:rPr>
        <w:t>eps-Access (21) modules (3) s1ap (1) version1 (1) s1ap-PDU-Contents (1) }</w:t>
      </w:r>
    </w:p>
    <w:p w14:paraId="51C76BB9" w14:textId="77777777" w:rsidR="00EF0EF6" w:rsidRPr="008711EA" w:rsidRDefault="00EF0EF6" w:rsidP="00EF0EF6">
      <w:pPr>
        <w:pStyle w:val="PL"/>
        <w:rPr>
          <w:noProof w:val="0"/>
          <w:snapToGrid w:val="0"/>
        </w:rPr>
      </w:pPr>
    </w:p>
    <w:p w14:paraId="6A7C71E5" w14:textId="77777777" w:rsidR="00EF0EF6" w:rsidRPr="008711EA" w:rsidRDefault="00EF0EF6" w:rsidP="00EF0EF6">
      <w:pPr>
        <w:pStyle w:val="PL"/>
        <w:rPr>
          <w:noProof w:val="0"/>
          <w:snapToGrid w:val="0"/>
        </w:rPr>
      </w:pPr>
      <w:r w:rsidRPr="008711EA">
        <w:rPr>
          <w:noProof w:val="0"/>
          <w:snapToGrid w:val="0"/>
        </w:rPr>
        <w:t xml:space="preserve">DEFINITIONS AUTOMATIC TAGS ::= </w:t>
      </w:r>
    </w:p>
    <w:p w14:paraId="432A484A" w14:textId="77777777" w:rsidR="00EF0EF6" w:rsidRPr="008711EA" w:rsidRDefault="00EF0EF6" w:rsidP="00EF0EF6">
      <w:pPr>
        <w:pStyle w:val="PL"/>
        <w:rPr>
          <w:noProof w:val="0"/>
          <w:snapToGrid w:val="0"/>
        </w:rPr>
      </w:pPr>
    </w:p>
    <w:p w14:paraId="48242084" w14:textId="77777777" w:rsidR="00EF0EF6" w:rsidRPr="008711EA" w:rsidRDefault="00EF0EF6" w:rsidP="00EF0EF6">
      <w:pPr>
        <w:pStyle w:val="PL"/>
        <w:rPr>
          <w:noProof w:val="0"/>
          <w:snapToGrid w:val="0"/>
        </w:rPr>
      </w:pPr>
      <w:r w:rsidRPr="008711EA">
        <w:rPr>
          <w:noProof w:val="0"/>
          <w:snapToGrid w:val="0"/>
        </w:rPr>
        <w:t>BEGIN</w:t>
      </w:r>
    </w:p>
    <w:p w14:paraId="2D00356E" w14:textId="77777777" w:rsidR="00EF0EF6" w:rsidRPr="008711EA" w:rsidRDefault="00EF0EF6" w:rsidP="00EF0EF6">
      <w:pPr>
        <w:pStyle w:val="PL"/>
        <w:rPr>
          <w:noProof w:val="0"/>
          <w:snapToGrid w:val="0"/>
        </w:rPr>
      </w:pPr>
    </w:p>
    <w:p w14:paraId="7C0E8FC1" w14:textId="77777777" w:rsidR="00EF0EF6" w:rsidRPr="008711EA" w:rsidRDefault="00EF0EF6" w:rsidP="00EF0EF6">
      <w:pPr>
        <w:pStyle w:val="PL"/>
        <w:rPr>
          <w:noProof w:val="0"/>
          <w:snapToGrid w:val="0"/>
        </w:rPr>
      </w:pPr>
      <w:r w:rsidRPr="008711EA">
        <w:rPr>
          <w:noProof w:val="0"/>
          <w:snapToGrid w:val="0"/>
        </w:rPr>
        <w:t>-- **************************************************************</w:t>
      </w:r>
    </w:p>
    <w:p w14:paraId="55ADD44D" w14:textId="77777777" w:rsidR="00EF0EF6" w:rsidRPr="008711EA" w:rsidRDefault="00EF0EF6" w:rsidP="00EF0EF6">
      <w:pPr>
        <w:pStyle w:val="PL"/>
        <w:rPr>
          <w:noProof w:val="0"/>
          <w:snapToGrid w:val="0"/>
        </w:rPr>
      </w:pPr>
      <w:r w:rsidRPr="008711EA">
        <w:rPr>
          <w:noProof w:val="0"/>
          <w:snapToGrid w:val="0"/>
        </w:rPr>
        <w:t>--</w:t>
      </w:r>
    </w:p>
    <w:p w14:paraId="08B66B1D" w14:textId="77777777" w:rsidR="00EF0EF6" w:rsidRPr="008711EA" w:rsidRDefault="00EF0EF6" w:rsidP="00EF0EF6">
      <w:pPr>
        <w:pStyle w:val="PL"/>
        <w:outlineLvl w:val="3"/>
        <w:rPr>
          <w:noProof w:val="0"/>
          <w:snapToGrid w:val="0"/>
        </w:rPr>
      </w:pPr>
      <w:r w:rsidRPr="008711EA">
        <w:rPr>
          <w:noProof w:val="0"/>
          <w:snapToGrid w:val="0"/>
        </w:rPr>
        <w:t>-- IE parameter types from other modules.</w:t>
      </w:r>
    </w:p>
    <w:p w14:paraId="5937E28B" w14:textId="77777777" w:rsidR="00EF0EF6" w:rsidRPr="008711EA" w:rsidRDefault="00EF0EF6" w:rsidP="00EF0EF6">
      <w:pPr>
        <w:pStyle w:val="PL"/>
        <w:rPr>
          <w:noProof w:val="0"/>
          <w:snapToGrid w:val="0"/>
        </w:rPr>
      </w:pPr>
      <w:r w:rsidRPr="008711EA">
        <w:rPr>
          <w:noProof w:val="0"/>
          <w:snapToGrid w:val="0"/>
        </w:rPr>
        <w:t>--</w:t>
      </w:r>
    </w:p>
    <w:p w14:paraId="4FFAD260" w14:textId="77777777" w:rsidR="00EF0EF6" w:rsidRPr="008711EA" w:rsidRDefault="00EF0EF6" w:rsidP="00EF0EF6">
      <w:pPr>
        <w:pStyle w:val="PL"/>
        <w:rPr>
          <w:noProof w:val="0"/>
          <w:snapToGrid w:val="0"/>
        </w:rPr>
      </w:pPr>
      <w:r w:rsidRPr="008711EA">
        <w:rPr>
          <w:noProof w:val="0"/>
          <w:snapToGrid w:val="0"/>
        </w:rPr>
        <w:t>-- **************************************************************</w:t>
      </w:r>
    </w:p>
    <w:p w14:paraId="64658B95" w14:textId="77777777" w:rsidR="00EF0EF6" w:rsidRPr="008711EA" w:rsidRDefault="00EF0EF6" w:rsidP="00EF0EF6">
      <w:pPr>
        <w:pStyle w:val="PL"/>
        <w:rPr>
          <w:noProof w:val="0"/>
          <w:snapToGrid w:val="0"/>
        </w:rPr>
      </w:pPr>
    </w:p>
    <w:p w14:paraId="26A8C3BF" w14:textId="77777777" w:rsidR="00EF0EF6" w:rsidRDefault="00EF0EF6" w:rsidP="00EF0EF6">
      <w:pPr>
        <w:pStyle w:val="PL"/>
        <w:rPr>
          <w:noProof w:val="0"/>
          <w:snapToGrid w:val="0"/>
          <w:lang w:eastAsia="zh-CN"/>
        </w:rPr>
      </w:pPr>
      <w:r w:rsidRPr="008711EA">
        <w:rPr>
          <w:noProof w:val="0"/>
          <w:snapToGrid w:val="0"/>
        </w:rPr>
        <w:t>IMPORTS</w:t>
      </w:r>
    </w:p>
    <w:p w14:paraId="352E0EAD" w14:textId="77777777" w:rsidR="007D15A7" w:rsidRDefault="007D15A7" w:rsidP="007D15A7">
      <w:pPr>
        <w:rPr>
          <w:b/>
          <w:lang w:val="en-US"/>
        </w:rPr>
      </w:pPr>
      <w:r w:rsidRPr="00532DDA">
        <w:rPr>
          <w:b/>
          <w:highlight w:val="red"/>
          <w:lang w:val="en-US"/>
        </w:rPr>
        <w:t>UNCHANGED PART OMITTED</w:t>
      </w:r>
    </w:p>
    <w:p w14:paraId="6B0B8D06" w14:textId="77777777" w:rsidR="007D15A7" w:rsidRPr="008711EA" w:rsidRDefault="007D15A7" w:rsidP="00EF0EF6">
      <w:pPr>
        <w:pStyle w:val="PL"/>
        <w:rPr>
          <w:noProof w:val="0"/>
          <w:snapToGrid w:val="0"/>
          <w:lang w:eastAsia="zh-CN"/>
        </w:rPr>
      </w:pPr>
    </w:p>
    <w:p w14:paraId="7CCC72FD" w14:textId="77777777" w:rsidR="00EF0EF6" w:rsidRPr="008711EA" w:rsidRDefault="00EF0EF6" w:rsidP="00EF0EF6">
      <w:pPr>
        <w:pStyle w:val="PL"/>
        <w:rPr>
          <w:noProof w:val="0"/>
          <w:snapToGrid w:val="0"/>
        </w:rPr>
      </w:pPr>
      <w:r w:rsidRPr="008711EA">
        <w:rPr>
          <w:noProof w:val="0"/>
          <w:snapToGrid w:val="0"/>
        </w:rPr>
        <w:t>FROM S1AP-Containers</w:t>
      </w:r>
    </w:p>
    <w:p w14:paraId="4A645C35" w14:textId="77777777" w:rsidR="00EF0EF6" w:rsidRPr="008711EA" w:rsidRDefault="00EF0EF6" w:rsidP="00EF0EF6">
      <w:pPr>
        <w:pStyle w:val="PL"/>
        <w:rPr>
          <w:noProof w:val="0"/>
          <w:snapToGrid w:val="0"/>
        </w:rPr>
      </w:pPr>
    </w:p>
    <w:p w14:paraId="0732373F" w14:textId="77777777" w:rsidR="00EF0EF6" w:rsidRPr="008711EA" w:rsidRDefault="00EF0EF6" w:rsidP="00EF0EF6">
      <w:pPr>
        <w:pStyle w:val="PL"/>
        <w:rPr>
          <w:noProof w:val="0"/>
          <w:snapToGrid w:val="0"/>
        </w:rPr>
      </w:pPr>
    </w:p>
    <w:p w14:paraId="2C7E2522" w14:textId="77777777" w:rsidR="00EF0EF6" w:rsidRPr="008711EA" w:rsidRDefault="00EF0EF6" w:rsidP="00EF0EF6">
      <w:pPr>
        <w:pStyle w:val="PL"/>
        <w:spacing w:line="0" w:lineRule="atLeast"/>
        <w:rPr>
          <w:noProof w:val="0"/>
          <w:snapToGrid w:val="0"/>
        </w:rPr>
      </w:pPr>
      <w:r w:rsidRPr="008711EA">
        <w:rPr>
          <w:noProof w:val="0"/>
          <w:snapToGrid w:val="0"/>
        </w:rPr>
        <w:tab/>
        <w:t>id-AssistanceDataForPaging,</w:t>
      </w:r>
    </w:p>
    <w:p w14:paraId="7E635A7F" w14:textId="77777777" w:rsidR="00EF0EF6" w:rsidRPr="008711EA" w:rsidRDefault="00EF0EF6" w:rsidP="00EF0EF6">
      <w:pPr>
        <w:pStyle w:val="PL"/>
        <w:spacing w:line="0" w:lineRule="atLeast"/>
        <w:rPr>
          <w:noProof w:val="0"/>
          <w:snapToGrid w:val="0"/>
        </w:rPr>
      </w:pPr>
      <w:r w:rsidRPr="008711EA">
        <w:rPr>
          <w:noProof w:val="0"/>
          <w:snapToGrid w:val="0"/>
        </w:rPr>
        <w:tab/>
        <w:t>id-AerialUEsubscriptionInformation,</w:t>
      </w:r>
    </w:p>
    <w:p w14:paraId="4493AF79" w14:textId="77777777" w:rsidR="00EF0EF6" w:rsidRPr="008711EA" w:rsidRDefault="00EF0EF6" w:rsidP="00EF0EF6">
      <w:pPr>
        <w:pStyle w:val="PL"/>
        <w:spacing w:line="0" w:lineRule="atLeast"/>
        <w:rPr>
          <w:noProof w:val="0"/>
          <w:snapToGrid w:val="0"/>
        </w:rPr>
      </w:pPr>
      <w:r w:rsidRPr="008711EA">
        <w:rPr>
          <w:noProof w:val="0"/>
          <w:snapToGrid w:val="0"/>
        </w:rPr>
        <w:tab/>
        <w:t>id-uEaggregateMaximumBitrate,</w:t>
      </w:r>
    </w:p>
    <w:p w14:paraId="70BFA007" w14:textId="77777777" w:rsidR="00EF0EF6" w:rsidRPr="008711EA" w:rsidRDefault="00EF0EF6" w:rsidP="00EF0EF6">
      <w:pPr>
        <w:pStyle w:val="PL"/>
        <w:spacing w:line="0" w:lineRule="atLeast"/>
        <w:rPr>
          <w:noProof w:val="0"/>
          <w:snapToGrid w:val="0"/>
        </w:rPr>
      </w:pPr>
      <w:r w:rsidRPr="008711EA">
        <w:rPr>
          <w:noProof w:val="0"/>
          <w:snapToGrid w:val="0"/>
        </w:rPr>
        <w:tab/>
        <w:t>id-BearerType,</w:t>
      </w:r>
    </w:p>
    <w:p w14:paraId="026B1C0A" w14:textId="77777777" w:rsidR="00EF0EF6" w:rsidRPr="008711EA" w:rsidRDefault="00EF0EF6" w:rsidP="00EF0EF6">
      <w:pPr>
        <w:pStyle w:val="PL"/>
        <w:rPr>
          <w:noProof w:val="0"/>
          <w:snapToGrid w:val="0"/>
        </w:rPr>
      </w:pPr>
      <w:r w:rsidRPr="008711EA">
        <w:rPr>
          <w:noProof w:val="0"/>
          <w:snapToGrid w:val="0"/>
        </w:rPr>
        <w:tab/>
        <w:t>id-Cause,</w:t>
      </w:r>
    </w:p>
    <w:p w14:paraId="621F69E5" w14:textId="77777777" w:rsidR="00EF0EF6" w:rsidRPr="008711EA" w:rsidRDefault="00EF0EF6" w:rsidP="00EF0EF6">
      <w:pPr>
        <w:pStyle w:val="PL"/>
        <w:spacing w:line="0" w:lineRule="atLeast"/>
        <w:rPr>
          <w:noProof w:val="0"/>
          <w:snapToGrid w:val="0"/>
        </w:rPr>
      </w:pPr>
      <w:r w:rsidRPr="008711EA">
        <w:rPr>
          <w:noProof w:val="0"/>
          <w:snapToGrid w:val="0"/>
        </w:rPr>
        <w:tab/>
        <w:t>id-CellAccessMode,</w:t>
      </w:r>
    </w:p>
    <w:p w14:paraId="6A2E7439" w14:textId="77777777" w:rsidR="00EF0EF6" w:rsidRPr="008711EA" w:rsidRDefault="00EF0EF6" w:rsidP="00EF0EF6">
      <w:pPr>
        <w:pStyle w:val="PL"/>
        <w:spacing w:line="0" w:lineRule="atLeast"/>
        <w:rPr>
          <w:noProof w:val="0"/>
          <w:snapToGrid w:val="0"/>
        </w:rPr>
      </w:pPr>
      <w:r w:rsidRPr="008711EA">
        <w:rPr>
          <w:noProof w:val="0"/>
          <w:snapToGrid w:val="0"/>
        </w:rPr>
        <w:tab/>
        <w:t>id-CellIdentifierAndCELevelForCECapableUEs,</w:t>
      </w:r>
    </w:p>
    <w:p w14:paraId="132D8D1F" w14:textId="77777777" w:rsidR="00EF0EF6" w:rsidRPr="008711EA" w:rsidRDefault="00EF0EF6" w:rsidP="00EF0EF6">
      <w:pPr>
        <w:pStyle w:val="PL"/>
        <w:spacing w:line="0" w:lineRule="atLeast"/>
        <w:rPr>
          <w:noProof w:val="0"/>
          <w:snapToGrid w:val="0"/>
        </w:rPr>
      </w:pPr>
      <w:r w:rsidRPr="008711EA">
        <w:rPr>
          <w:noProof w:val="0"/>
          <w:snapToGrid w:val="0"/>
        </w:rPr>
        <w:tab/>
        <w:t>id-cdma2000HORequiredIndication,</w:t>
      </w:r>
    </w:p>
    <w:p w14:paraId="558B8CA4" w14:textId="77777777" w:rsidR="00EF0EF6" w:rsidRPr="008711EA" w:rsidRDefault="00EF0EF6" w:rsidP="00EF0EF6">
      <w:pPr>
        <w:pStyle w:val="PL"/>
        <w:spacing w:line="0" w:lineRule="atLeast"/>
        <w:rPr>
          <w:noProof w:val="0"/>
          <w:snapToGrid w:val="0"/>
        </w:rPr>
      </w:pPr>
      <w:r w:rsidRPr="008711EA">
        <w:rPr>
          <w:noProof w:val="0"/>
          <w:snapToGrid w:val="0"/>
        </w:rPr>
        <w:tab/>
        <w:t>id-cdma2000HOStatus,</w:t>
      </w:r>
    </w:p>
    <w:p w14:paraId="659F5A20" w14:textId="77777777" w:rsidR="00EF0EF6" w:rsidRPr="008711EA" w:rsidRDefault="00EF0EF6" w:rsidP="00EF0EF6">
      <w:pPr>
        <w:pStyle w:val="PL"/>
        <w:rPr>
          <w:noProof w:val="0"/>
          <w:snapToGrid w:val="0"/>
        </w:rPr>
      </w:pPr>
      <w:r w:rsidRPr="008711EA">
        <w:rPr>
          <w:noProof w:val="0"/>
          <w:snapToGrid w:val="0"/>
        </w:rPr>
        <w:tab/>
        <w:t>id-cdma2000OneXSRVCCInfo,</w:t>
      </w:r>
    </w:p>
    <w:p w14:paraId="2D5162B4" w14:textId="77777777" w:rsidR="00EF0EF6" w:rsidRPr="008711EA" w:rsidRDefault="00EF0EF6" w:rsidP="00EF0EF6">
      <w:pPr>
        <w:pStyle w:val="PL"/>
        <w:rPr>
          <w:noProof w:val="0"/>
          <w:snapToGrid w:val="0"/>
        </w:rPr>
      </w:pPr>
      <w:r w:rsidRPr="008711EA">
        <w:rPr>
          <w:noProof w:val="0"/>
          <w:snapToGrid w:val="0"/>
        </w:rPr>
        <w:tab/>
        <w:t>id-cdma2000OneXRAND,</w:t>
      </w:r>
    </w:p>
    <w:p w14:paraId="26446E81" w14:textId="77777777" w:rsidR="00EF0EF6" w:rsidRPr="008711EA" w:rsidRDefault="00EF0EF6" w:rsidP="00EF0EF6">
      <w:pPr>
        <w:pStyle w:val="PL"/>
        <w:rPr>
          <w:noProof w:val="0"/>
          <w:snapToGrid w:val="0"/>
        </w:rPr>
      </w:pPr>
      <w:r w:rsidRPr="008711EA">
        <w:rPr>
          <w:noProof w:val="0"/>
          <w:snapToGrid w:val="0"/>
        </w:rPr>
        <w:tab/>
        <w:t>id-cdma2000PDU,</w:t>
      </w:r>
    </w:p>
    <w:p w14:paraId="2A501FE9" w14:textId="77777777" w:rsidR="00EF0EF6" w:rsidRPr="008711EA" w:rsidRDefault="00EF0EF6" w:rsidP="00EF0EF6">
      <w:pPr>
        <w:pStyle w:val="PL"/>
        <w:rPr>
          <w:noProof w:val="0"/>
          <w:snapToGrid w:val="0"/>
        </w:rPr>
      </w:pPr>
      <w:r w:rsidRPr="008711EA">
        <w:rPr>
          <w:noProof w:val="0"/>
          <w:snapToGrid w:val="0"/>
        </w:rPr>
        <w:tab/>
        <w:t>id-cdma2000RATType,</w:t>
      </w:r>
    </w:p>
    <w:p w14:paraId="5EE4E756" w14:textId="77777777" w:rsidR="00EF0EF6" w:rsidRPr="008711EA" w:rsidRDefault="00EF0EF6" w:rsidP="00EF0EF6">
      <w:pPr>
        <w:pStyle w:val="PL"/>
        <w:rPr>
          <w:noProof w:val="0"/>
          <w:snapToGrid w:val="0"/>
        </w:rPr>
      </w:pPr>
      <w:r w:rsidRPr="008711EA">
        <w:rPr>
          <w:noProof w:val="0"/>
          <w:snapToGrid w:val="0"/>
        </w:rPr>
        <w:tab/>
        <w:t>id-cdma2000SectorID,</w:t>
      </w:r>
    </w:p>
    <w:p w14:paraId="0E8BC934" w14:textId="77777777" w:rsidR="00EF0EF6" w:rsidRPr="008711EA" w:rsidRDefault="00EF0EF6" w:rsidP="00EF0EF6">
      <w:pPr>
        <w:pStyle w:val="PL"/>
        <w:rPr>
          <w:rFonts w:eastAsia="Malgun Gothic"/>
          <w:noProof w:val="0"/>
          <w:snapToGrid w:val="0"/>
        </w:rPr>
      </w:pPr>
      <w:r w:rsidRPr="008711EA">
        <w:rPr>
          <w:rFonts w:eastAsia="Malgun Gothic"/>
          <w:noProof w:val="0"/>
          <w:snapToGrid w:val="0"/>
        </w:rPr>
        <w:tab/>
        <w:t>id-EUTRANRoundTripDelayEstimationInfo,</w:t>
      </w:r>
    </w:p>
    <w:p w14:paraId="23B28624" w14:textId="77777777" w:rsidR="00EF0EF6" w:rsidRPr="008711EA" w:rsidRDefault="00EF0EF6" w:rsidP="00EF0EF6">
      <w:pPr>
        <w:pStyle w:val="PL"/>
        <w:rPr>
          <w:noProof w:val="0"/>
          <w:snapToGrid w:val="0"/>
        </w:rPr>
      </w:pPr>
      <w:r w:rsidRPr="008711EA">
        <w:rPr>
          <w:noProof w:val="0"/>
          <w:snapToGrid w:val="0"/>
        </w:rPr>
        <w:tab/>
        <w:t>id-CNDomain,</w:t>
      </w:r>
    </w:p>
    <w:p w14:paraId="12D0DA0A" w14:textId="77777777" w:rsidR="00EF0EF6" w:rsidRPr="008711EA" w:rsidRDefault="00EF0EF6" w:rsidP="00EF0EF6">
      <w:pPr>
        <w:pStyle w:val="PL"/>
        <w:rPr>
          <w:noProof w:val="0"/>
          <w:snapToGrid w:val="0"/>
        </w:rPr>
      </w:pPr>
      <w:r w:rsidRPr="008711EA">
        <w:rPr>
          <w:noProof w:val="0"/>
          <w:snapToGrid w:val="0"/>
        </w:rPr>
        <w:tab/>
        <w:t>id-ConcurrentWarningMessageIndicator,</w:t>
      </w:r>
    </w:p>
    <w:p w14:paraId="714965A1" w14:textId="77777777" w:rsidR="00EF0EF6" w:rsidRPr="008711EA" w:rsidRDefault="00EF0EF6" w:rsidP="00EF0EF6">
      <w:pPr>
        <w:pStyle w:val="PL"/>
        <w:rPr>
          <w:noProof w:val="0"/>
          <w:snapToGrid w:val="0"/>
        </w:rPr>
      </w:pPr>
      <w:r w:rsidRPr="008711EA">
        <w:rPr>
          <w:noProof w:val="0"/>
          <w:snapToGrid w:val="0"/>
        </w:rPr>
        <w:tab/>
        <w:t>id-CriticalityDiagnostics,</w:t>
      </w:r>
    </w:p>
    <w:p w14:paraId="27CCD3F1" w14:textId="77777777" w:rsidR="00EF0EF6" w:rsidRPr="008711EA" w:rsidRDefault="00EF0EF6" w:rsidP="00EF0EF6">
      <w:pPr>
        <w:pStyle w:val="PL"/>
        <w:rPr>
          <w:noProof w:val="0"/>
          <w:snapToGrid w:val="0"/>
        </w:rPr>
      </w:pPr>
      <w:r w:rsidRPr="008711EA">
        <w:rPr>
          <w:noProof w:val="0"/>
          <w:snapToGrid w:val="0"/>
        </w:rPr>
        <w:tab/>
        <w:t>id-CSFallbackIndicator,</w:t>
      </w:r>
    </w:p>
    <w:p w14:paraId="77EB812A" w14:textId="77777777" w:rsidR="00EF0EF6" w:rsidRPr="008711EA" w:rsidRDefault="00EF0EF6" w:rsidP="00EF0EF6">
      <w:pPr>
        <w:pStyle w:val="PL"/>
        <w:rPr>
          <w:noProof w:val="0"/>
          <w:snapToGrid w:val="0"/>
        </w:rPr>
      </w:pPr>
      <w:r w:rsidRPr="008711EA">
        <w:rPr>
          <w:noProof w:val="0"/>
          <w:snapToGrid w:val="0"/>
        </w:rPr>
        <w:tab/>
        <w:t>id-CSG-Id,</w:t>
      </w:r>
    </w:p>
    <w:p w14:paraId="20C72670" w14:textId="77777777" w:rsidR="00EF0EF6" w:rsidRPr="008711EA" w:rsidRDefault="00EF0EF6" w:rsidP="00EF0EF6">
      <w:pPr>
        <w:pStyle w:val="PL"/>
        <w:rPr>
          <w:noProof w:val="0"/>
          <w:snapToGrid w:val="0"/>
        </w:rPr>
      </w:pPr>
      <w:r w:rsidRPr="008711EA">
        <w:rPr>
          <w:noProof w:val="0"/>
          <w:snapToGrid w:val="0"/>
        </w:rPr>
        <w:lastRenderedPageBreak/>
        <w:tab/>
        <w:t>id-CSG-IdList,</w:t>
      </w:r>
    </w:p>
    <w:p w14:paraId="131A6C09" w14:textId="77777777" w:rsidR="00EF0EF6" w:rsidRPr="008711EA" w:rsidRDefault="00EF0EF6" w:rsidP="00EF0EF6">
      <w:pPr>
        <w:pStyle w:val="PL"/>
        <w:rPr>
          <w:noProof w:val="0"/>
          <w:snapToGrid w:val="0"/>
        </w:rPr>
      </w:pPr>
      <w:r w:rsidRPr="008711EA">
        <w:rPr>
          <w:noProof w:val="0"/>
          <w:snapToGrid w:val="0"/>
        </w:rPr>
        <w:tab/>
        <w:t>id-CSGMembershipStatus,</w:t>
      </w:r>
    </w:p>
    <w:p w14:paraId="77AF4479" w14:textId="77777777" w:rsidR="00EF0EF6" w:rsidRPr="008711EA" w:rsidRDefault="00EF0EF6" w:rsidP="00EF0EF6">
      <w:pPr>
        <w:pStyle w:val="PL"/>
        <w:rPr>
          <w:noProof w:val="0"/>
          <w:snapToGrid w:val="0"/>
        </w:rPr>
      </w:pPr>
      <w:r w:rsidRPr="008711EA">
        <w:rPr>
          <w:noProof w:val="0"/>
          <w:snapToGrid w:val="0"/>
        </w:rPr>
        <w:tab/>
        <w:t>id-Data-Forwarding-Not-Possible</w:t>
      </w:r>
      <w:r w:rsidRPr="008711EA">
        <w:rPr>
          <w:noProof w:val="0"/>
          <w:snapToGrid w:val="0"/>
          <w:lang w:eastAsia="zh-CN"/>
        </w:rPr>
        <w:t>,</w:t>
      </w:r>
    </w:p>
    <w:p w14:paraId="19E2C06F" w14:textId="77777777" w:rsidR="00EF0EF6" w:rsidRPr="008711EA" w:rsidRDefault="00EF0EF6" w:rsidP="00EF0EF6">
      <w:pPr>
        <w:pStyle w:val="PL"/>
        <w:rPr>
          <w:noProof w:val="0"/>
          <w:snapToGrid w:val="0"/>
        </w:rPr>
      </w:pPr>
      <w:r w:rsidRPr="008711EA">
        <w:rPr>
          <w:noProof w:val="0"/>
          <w:snapToGrid w:val="0"/>
        </w:rPr>
        <w:tab/>
        <w:t>id-DefaultPagingDRX,</w:t>
      </w:r>
    </w:p>
    <w:p w14:paraId="2AFD1A26" w14:textId="77777777" w:rsidR="00EF0EF6" w:rsidRPr="008711EA" w:rsidRDefault="00EF0EF6" w:rsidP="00EF0EF6">
      <w:pPr>
        <w:pStyle w:val="PL"/>
        <w:rPr>
          <w:noProof w:val="0"/>
          <w:snapToGrid w:val="0"/>
        </w:rPr>
      </w:pPr>
      <w:r w:rsidRPr="008711EA">
        <w:rPr>
          <w:noProof w:val="0"/>
          <w:snapToGrid w:val="0"/>
        </w:rPr>
        <w:tab/>
        <w:t>id-Direct-Forwarding-Path-Availability,</w:t>
      </w:r>
    </w:p>
    <w:p w14:paraId="4AE0E3A5" w14:textId="77777777" w:rsidR="00EF0EF6" w:rsidRPr="008711EA" w:rsidRDefault="00EF0EF6" w:rsidP="00EF0EF6">
      <w:pPr>
        <w:pStyle w:val="PL"/>
        <w:rPr>
          <w:noProof w:val="0"/>
          <w:snapToGrid w:val="0"/>
        </w:rPr>
      </w:pPr>
      <w:r w:rsidRPr="008711EA">
        <w:rPr>
          <w:noProof w:val="0"/>
          <w:snapToGrid w:val="0"/>
        </w:rPr>
        <w:tab/>
        <w:t>id-Global-ENB-ID,</w:t>
      </w:r>
    </w:p>
    <w:p w14:paraId="308A017E" w14:textId="77777777" w:rsidR="00EF0EF6" w:rsidRPr="008711EA" w:rsidRDefault="00EF0EF6" w:rsidP="00EF0EF6">
      <w:pPr>
        <w:pStyle w:val="PL"/>
        <w:rPr>
          <w:noProof w:val="0"/>
          <w:snapToGrid w:val="0"/>
        </w:rPr>
      </w:pPr>
      <w:r w:rsidRPr="008711EA">
        <w:rPr>
          <w:noProof w:val="0"/>
          <w:snapToGrid w:val="0"/>
        </w:rPr>
        <w:tab/>
        <w:t>id-EUTRAN-CGI,</w:t>
      </w:r>
    </w:p>
    <w:p w14:paraId="3967FC5D" w14:textId="77777777" w:rsidR="00EF0EF6" w:rsidRPr="008711EA" w:rsidRDefault="00EF0EF6" w:rsidP="00EF0EF6">
      <w:pPr>
        <w:pStyle w:val="PL"/>
        <w:rPr>
          <w:noProof w:val="0"/>
          <w:snapToGrid w:val="0"/>
        </w:rPr>
      </w:pPr>
      <w:r w:rsidRPr="008711EA">
        <w:rPr>
          <w:noProof w:val="0"/>
          <w:snapToGrid w:val="0"/>
        </w:rPr>
        <w:tab/>
        <w:t>id-eNBname,</w:t>
      </w:r>
    </w:p>
    <w:p w14:paraId="65496176" w14:textId="77777777" w:rsidR="00EF0EF6" w:rsidRPr="008711EA" w:rsidRDefault="00EF0EF6" w:rsidP="00EF0EF6">
      <w:pPr>
        <w:pStyle w:val="PL"/>
        <w:rPr>
          <w:noProof w:val="0"/>
          <w:snapToGrid w:val="0"/>
        </w:rPr>
      </w:pPr>
      <w:r w:rsidRPr="008711EA">
        <w:rPr>
          <w:noProof w:val="0"/>
          <w:snapToGrid w:val="0"/>
        </w:rPr>
        <w:tab/>
        <w:t>id-eNB-StatusTransfer-TransparentContainer,</w:t>
      </w:r>
    </w:p>
    <w:p w14:paraId="4B2CD85D" w14:textId="77777777" w:rsidR="00EF0EF6" w:rsidRPr="008711EA" w:rsidRDefault="00EF0EF6" w:rsidP="00EF0EF6">
      <w:pPr>
        <w:pStyle w:val="PL"/>
        <w:rPr>
          <w:noProof w:val="0"/>
          <w:snapToGrid w:val="0"/>
        </w:rPr>
      </w:pPr>
      <w:r w:rsidRPr="008711EA">
        <w:rPr>
          <w:noProof w:val="0"/>
          <w:snapToGrid w:val="0"/>
        </w:rPr>
        <w:tab/>
        <w:t xml:space="preserve">id-eNB-UE-S1AP-ID, </w:t>
      </w:r>
    </w:p>
    <w:p w14:paraId="1275423A" w14:textId="77777777" w:rsidR="00EF0EF6" w:rsidRPr="008711EA" w:rsidRDefault="00EF0EF6" w:rsidP="00EF0EF6">
      <w:pPr>
        <w:pStyle w:val="PL"/>
        <w:rPr>
          <w:noProof w:val="0"/>
          <w:snapToGrid w:val="0"/>
        </w:rPr>
      </w:pPr>
      <w:r w:rsidRPr="008711EA">
        <w:rPr>
          <w:noProof w:val="0"/>
          <w:snapToGrid w:val="0"/>
        </w:rPr>
        <w:tab/>
        <w:t>id-GERANtoLTEHOInformationRes,</w:t>
      </w:r>
    </w:p>
    <w:p w14:paraId="377A67C3" w14:textId="77777777" w:rsidR="00EF0EF6" w:rsidRPr="008711EA" w:rsidRDefault="00EF0EF6" w:rsidP="00EF0EF6">
      <w:pPr>
        <w:pStyle w:val="PL"/>
        <w:rPr>
          <w:noProof w:val="0"/>
          <w:snapToGrid w:val="0"/>
        </w:rPr>
      </w:pPr>
      <w:r w:rsidRPr="008711EA">
        <w:rPr>
          <w:noProof w:val="0"/>
          <w:snapToGrid w:val="0"/>
        </w:rPr>
        <w:tab/>
        <w:t>id-GUMMEI-ID,</w:t>
      </w:r>
    </w:p>
    <w:p w14:paraId="6DEB829F" w14:textId="77777777" w:rsidR="00EF0EF6" w:rsidRPr="008711EA" w:rsidRDefault="00EF0EF6" w:rsidP="00EF0EF6">
      <w:pPr>
        <w:pStyle w:val="PL"/>
        <w:rPr>
          <w:noProof w:val="0"/>
          <w:snapToGrid w:val="0"/>
        </w:rPr>
      </w:pPr>
      <w:r w:rsidRPr="008711EA">
        <w:rPr>
          <w:noProof w:val="0"/>
          <w:snapToGrid w:val="0"/>
        </w:rPr>
        <w:tab/>
        <w:t>id-GUMMEIType,</w:t>
      </w:r>
    </w:p>
    <w:p w14:paraId="7EFF0558" w14:textId="77777777" w:rsidR="00EF0EF6" w:rsidRPr="008711EA" w:rsidRDefault="00EF0EF6" w:rsidP="00EF0EF6">
      <w:pPr>
        <w:pStyle w:val="PL"/>
        <w:rPr>
          <w:noProof w:val="0"/>
          <w:snapToGrid w:val="0"/>
        </w:rPr>
      </w:pPr>
      <w:r w:rsidRPr="008711EA">
        <w:rPr>
          <w:noProof w:val="0"/>
          <w:snapToGrid w:val="0"/>
        </w:rPr>
        <w:tab/>
        <w:t>id-HandoverRestrictionList,</w:t>
      </w:r>
    </w:p>
    <w:p w14:paraId="187CFD47" w14:textId="77777777" w:rsidR="00EF0EF6" w:rsidRPr="008711EA" w:rsidRDefault="00EF0EF6" w:rsidP="00EF0EF6">
      <w:pPr>
        <w:pStyle w:val="PL"/>
        <w:rPr>
          <w:noProof w:val="0"/>
          <w:snapToGrid w:val="0"/>
        </w:rPr>
      </w:pPr>
      <w:r w:rsidRPr="008711EA">
        <w:rPr>
          <w:noProof w:val="0"/>
          <w:snapToGrid w:val="0"/>
        </w:rPr>
        <w:tab/>
        <w:t>id-HandoverType,</w:t>
      </w:r>
    </w:p>
    <w:p w14:paraId="0E0D4D76" w14:textId="77777777" w:rsidR="00EF0EF6" w:rsidRPr="008711EA" w:rsidRDefault="00EF0EF6" w:rsidP="00EF0EF6">
      <w:pPr>
        <w:pStyle w:val="PL"/>
        <w:rPr>
          <w:noProof w:val="0"/>
          <w:snapToGrid w:val="0"/>
        </w:rPr>
      </w:pPr>
      <w:r w:rsidRPr="008711EA">
        <w:rPr>
          <w:noProof w:val="0"/>
          <w:snapToGrid w:val="0"/>
        </w:rPr>
        <w:tab/>
        <w:t>id-Masked-IMEISV,</w:t>
      </w:r>
    </w:p>
    <w:p w14:paraId="2F6151FA" w14:textId="77777777" w:rsidR="00EF0EF6" w:rsidRPr="008711EA" w:rsidRDefault="00EF0EF6" w:rsidP="00EF0EF6">
      <w:pPr>
        <w:pStyle w:val="PL"/>
        <w:rPr>
          <w:noProof w:val="0"/>
          <w:snapToGrid w:val="0"/>
        </w:rPr>
      </w:pPr>
      <w:r w:rsidRPr="008711EA">
        <w:rPr>
          <w:noProof w:val="0"/>
          <w:snapToGrid w:val="0"/>
        </w:rPr>
        <w:tab/>
        <w:t>id-InformationOnRecommendedCellsAndENBsForPaging,</w:t>
      </w:r>
    </w:p>
    <w:p w14:paraId="4392C0CE" w14:textId="77777777" w:rsidR="00EF0EF6" w:rsidRPr="008711EA" w:rsidRDefault="00EF0EF6" w:rsidP="00EF0EF6">
      <w:pPr>
        <w:pStyle w:val="PL"/>
        <w:rPr>
          <w:noProof w:val="0"/>
          <w:snapToGrid w:val="0"/>
        </w:rPr>
      </w:pPr>
      <w:r w:rsidRPr="008711EA">
        <w:rPr>
          <w:noProof w:val="0"/>
          <w:snapToGrid w:val="0"/>
        </w:rPr>
        <w:tab/>
        <w:t>id-InitialContextSetup,</w:t>
      </w:r>
    </w:p>
    <w:p w14:paraId="6FFB88A2" w14:textId="77777777" w:rsidR="00EF0EF6" w:rsidRPr="008711EA" w:rsidRDefault="00EF0EF6" w:rsidP="00EF0EF6">
      <w:pPr>
        <w:pStyle w:val="PL"/>
        <w:rPr>
          <w:rFonts w:eastAsia="宋体"/>
          <w:noProof w:val="0"/>
          <w:lang w:eastAsia="zh-CN"/>
        </w:rPr>
      </w:pPr>
      <w:r w:rsidRPr="008711EA">
        <w:rPr>
          <w:rFonts w:eastAsia="宋体"/>
          <w:noProof w:val="0"/>
          <w:snapToGrid w:val="0"/>
          <w:lang w:eastAsia="zh-CN"/>
        </w:rPr>
        <w:tab/>
        <w:t>id-</w:t>
      </w:r>
      <w:r w:rsidRPr="008711EA">
        <w:rPr>
          <w:noProof w:val="0"/>
        </w:rPr>
        <w:t>Inter</w:t>
      </w:r>
      <w:r w:rsidRPr="008711EA">
        <w:rPr>
          <w:rFonts w:eastAsia="宋体"/>
          <w:noProof w:val="0"/>
          <w:lang w:eastAsia="zh-CN"/>
        </w:rPr>
        <w:t>-S</w:t>
      </w:r>
      <w:r w:rsidRPr="008711EA">
        <w:rPr>
          <w:noProof w:val="0"/>
        </w:rPr>
        <w:t>ystemInformationTransferTypeEDT</w:t>
      </w:r>
      <w:r w:rsidRPr="008711EA">
        <w:rPr>
          <w:rFonts w:eastAsia="宋体"/>
          <w:noProof w:val="0"/>
          <w:lang w:eastAsia="zh-CN"/>
        </w:rPr>
        <w:t>,</w:t>
      </w:r>
    </w:p>
    <w:p w14:paraId="1FB59AFA" w14:textId="77777777" w:rsidR="00EF0EF6" w:rsidRPr="008711EA" w:rsidRDefault="00EF0EF6" w:rsidP="00EF0EF6">
      <w:pPr>
        <w:pStyle w:val="PL"/>
        <w:rPr>
          <w:noProof w:val="0"/>
          <w:snapToGrid w:val="0"/>
        </w:rPr>
      </w:pPr>
      <w:r w:rsidRPr="008711EA">
        <w:rPr>
          <w:rFonts w:eastAsia="宋体"/>
          <w:noProof w:val="0"/>
          <w:snapToGrid w:val="0"/>
          <w:lang w:eastAsia="zh-CN"/>
        </w:rPr>
        <w:tab/>
        <w:t>id-</w:t>
      </w:r>
      <w:r w:rsidRPr="008711EA">
        <w:rPr>
          <w:noProof w:val="0"/>
        </w:rPr>
        <w:t>Inter</w:t>
      </w:r>
      <w:r w:rsidRPr="008711EA">
        <w:rPr>
          <w:rFonts w:eastAsia="宋体"/>
          <w:noProof w:val="0"/>
          <w:lang w:eastAsia="zh-CN"/>
        </w:rPr>
        <w:t>-S</w:t>
      </w:r>
      <w:r w:rsidRPr="008711EA">
        <w:rPr>
          <w:noProof w:val="0"/>
        </w:rPr>
        <w:t>ystemInformationTransferTypeMDT</w:t>
      </w:r>
      <w:r w:rsidRPr="008711EA">
        <w:rPr>
          <w:rFonts w:eastAsia="宋体"/>
          <w:noProof w:val="0"/>
          <w:lang w:eastAsia="zh-CN"/>
        </w:rPr>
        <w:t>,</w:t>
      </w:r>
    </w:p>
    <w:p w14:paraId="1507207F" w14:textId="77777777" w:rsidR="00EF0EF6" w:rsidRPr="008711EA" w:rsidRDefault="00EF0EF6" w:rsidP="00EF0EF6">
      <w:pPr>
        <w:pStyle w:val="PL"/>
        <w:rPr>
          <w:noProof w:val="0"/>
          <w:snapToGrid w:val="0"/>
        </w:rPr>
      </w:pPr>
      <w:r w:rsidRPr="008711EA">
        <w:rPr>
          <w:noProof w:val="0"/>
          <w:snapToGrid w:val="0"/>
        </w:rPr>
        <w:tab/>
        <w:t>id-</w:t>
      </w:r>
      <w:r w:rsidRPr="008711EA">
        <w:rPr>
          <w:noProof w:val="0"/>
          <w:snapToGrid w:val="0"/>
          <w:lang w:eastAsia="zh-CN"/>
        </w:rPr>
        <w:t>LPPa</w:t>
      </w:r>
      <w:r w:rsidRPr="008711EA">
        <w:rPr>
          <w:noProof w:val="0"/>
          <w:snapToGrid w:val="0"/>
        </w:rPr>
        <w:t>-PDU,</w:t>
      </w:r>
    </w:p>
    <w:p w14:paraId="4D765A0A" w14:textId="77777777" w:rsidR="00EF0EF6" w:rsidRPr="008711EA" w:rsidRDefault="00EF0EF6" w:rsidP="00EF0EF6">
      <w:pPr>
        <w:pStyle w:val="PL"/>
        <w:rPr>
          <w:noProof w:val="0"/>
          <w:snapToGrid w:val="0"/>
        </w:rPr>
      </w:pPr>
      <w:r w:rsidRPr="008711EA">
        <w:rPr>
          <w:noProof w:val="0"/>
          <w:snapToGrid w:val="0"/>
        </w:rPr>
        <w:tab/>
        <w:t>id-NAS-DownlinkCount,</w:t>
      </w:r>
    </w:p>
    <w:p w14:paraId="50690A6C" w14:textId="77777777" w:rsidR="00EF0EF6" w:rsidRPr="008711EA" w:rsidRDefault="00EF0EF6" w:rsidP="00EF0EF6">
      <w:pPr>
        <w:pStyle w:val="PL"/>
        <w:rPr>
          <w:noProof w:val="0"/>
          <w:snapToGrid w:val="0"/>
        </w:rPr>
      </w:pPr>
      <w:r w:rsidRPr="008711EA">
        <w:rPr>
          <w:noProof w:val="0"/>
          <w:snapToGrid w:val="0"/>
        </w:rPr>
        <w:tab/>
        <w:t>id-ManagementBasedMDTAllowed,</w:t>
      </w:r>
    </w:p>
    <w:p w14:paraId="68C1B470" w14:textId="77777777" w:rsidR="00EF0EF6" w:rsidRPr="008711EA" w:rsidRDefault="00EF0EF6" w:rsidP="00EF0EF6">
      <w:pPr>
        <w:pStyle w:val="PL"/>
        <w:rPr>
          <w:noProof w:val="0"/>
          <w:snapToGrid w:val="0"/>
        </w:rPr>
      </w:pPr>
      <w:r w:rsidRPr="008711EA">
        <w:rPr>
          <w:noProof w:val="0"/>
          <w:snapToGrid w:val="0"/>
        </w:rPr>
        <w:tab/>
        <w:t>id-ManagementBasedMDTPLMNList,</w:t>
      </w:r>
    </w:p>
    <w:p w14:paraId="6A341968" w14:textId="77777777" w:rsidR="00EF0EF6" w:rsidRPr="008711EA" w:rsidRDefault="00EF0EF6" w:rsidP="00EF0EF6">
      <w:pPr>
        <w:pStyle w:val="PL"/>
        <w:rPr>
          <w:noProof w:val="0"/>
          <w:snapToGrid w:val="0"/>
        </w:rPr>
      </w:pPr>
      <w:r w:rsidRPr="008711EA">
        <w:rPr>
          <w:noProof w:val="0"/>
          <w:snapToGrid w:val="0"/>
        </w:rPr>
        <w:tab/>
        <w:t>id-MMEname,</w:t>
      </w:r>
    </w:p>
    <w:p w14:paraId="6BBF9A1F" w14:textId="77777777" w:rsidR="00EF0EF6" w:rsidRPr="008711EA" w:rsidRDefault="00EF0EF6" w:rsidP="00EF0EF6">
      <w:pPr>
        <w:pStyle w:val="PL"/>
        <w:rPr>
          <w:noProof w:val="0"/>
          <w:snapToGrid w:val="0"/>
        </w:rPr>
      </w:pPr>
      <w:r w:rsidRPr="008711EA">
        <w:rPr>
          <w:noProof w:val="0"/>
          <w:snapToGrid w:val="0"/>
        </w:rPr>
        <w:tab/>
        <w:t>id-MME-UE-S1AP-ID,</w:t>
      </w:r>
    </w:p>
    <w:p w14:paraId="30889451" w14:textId="77777777" w:rsidR="00EF0EF6" w:rsidRPr="008711EA" w:rsidRDefault="00EF0EF6" w:rsidP="00EF0EF6">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02AEC76A" w14:textId="77777777" w:rsidR="00EF0EF6" w:rsidRPr="008711EA" w:rsidRDefault="00EF0EF6" w:rsidP="00EF0EF6">
      <w:pPr>
        <w:pStyle w:val="PL"/>
        <w:rPr>
          <w:noProof w:val="0"/>
          <w:snapToGrid w:val="0"/>
          <w:lang w:eastAsia="zh-CN"/>
        </w:rPr>
      </w:pPr>
      <w:r w:rsidRPr="008711EA">
        <w:rPr>
          <w:noProof w:val="0"/>
          <w:snapToGrid w:val="0"/>
          <w:lang w:eastAsia="zh-CN"/>
        </w:rPr>
        <w:tab/>
        <w:t>id-MSClassmark3,</w:t>
      </w:r>
    </w:p>
    <w:p w14:paraId="0624D4C6" w14:textId="77777777" w:rsidR="00EF0EF6" w:rsidRPr="008711EA" w:rsidRDefault="00EF0EF6" w:rsidP="00EF0EF6">
      <w:pPr>
        <w:pStyle w:val="PL"/>
        <w:rPr>
          <w:noProof w:val="0"/>
          <w:snapToGrid w:val="0"/>
        </w:rPr>
      </w:pPr>
      <w:r w:rsidRPr="008711EA">
        <w:rPr>
          <w:noProof w:val="0"/>
          <w:snapToGrid w:val="0"/>
        </w:rPr>
        <w:tab/>
        <w:t>id-NAS-PDU,</w:t>
      </w:r>
    </w:p>
    <w:p w14:paraId="4E036A4D" w14:textId="77777777" w:rsidR="00EF0EF6" w:rsidRPr="008711EA" w:rsidRDefault="00EF0EF6" w:rsidP="00EF0EF6">
      <w:pPr>
        <w:pStyle w:val="PL"/>
        <w:rPr>
          <w:noProof w:val="0"/>
          <w:snapToGrid w:val="0"/>
        </w:rPr>
      </w:pPr>
      <w:r w:rsidRPr="008711EA">
        <w:rPr>
          <w:noProof w:val="0"/>
          <w:snapToGrid w:val="0"/>
        </w:rPr>
        <w:tab/>
        <w:t>id-NASSecurityParametersfromE-UTRAN,</w:t>
      </w:r>
    </w:p>
    <w:p w14:paraId="7411E98D" w14:textId="77777777" w:rsidR="00EF0EF6" w:rsidRPr="008711EA" w:rsidRDefault="00EF0EF6" w:rsidP="00EF0EF6">
      <w:pPr>
        <w:pStyle w:val="PL"/>
        <w:rPr>
          <w:noProof w:val="0"/>
          <w:snapToGrid w:val="0"/>
        </w:rPr>
      </w:pPr>
      <w:r w:rsidRPr="008711EA">
        <w:rPr>
          <w:noProof w:val="0"/>
          <w:snapToGrid w:val="0"/>
        </w:rPr>
        <w:tab/>
        <w:t>id-NASSecurityParameterstoE-UTRAN,</w:t>
      </w:r>
    </w:p>
    <w:p w14:paraId="6E39B9C2" w14:textId="77777777" w:rsidR="00EF0EF6" w:rsidRPr="008711EA" w:rsidRDefault="00EF0EF6" w:rsidP="00EF0EF6">
      <w:pPr>
        <w:pStyle w:val="PL"/>
        <w:rPr>
          <w:noProof w:val="0"/>
          <w:snapToGrid w:val="0"/>
        </w:rPr>
      </w:pPr>
      <w:r w:rsidRPr="008711EA">
        <w:rPr>
          <w:noProof w:val="0"/>
          <w:snapToGrid w:val="0"/>
        </w:rPr>
        <w:tab/>
        <w:t>id-OverloadResponse,</w:t>
      </w:r>
    </w:p>
    <w:p w14:paraId="37984B20" w14:textId="77777777" w:rsidR="00EF0EF6" w:rsidRPr="008711EA" w:rsidRDefault="00EF0EF6" w:rsidP="00EF0EF6">
      <w:pPr>
        <w:pStyle w:val="PL"/>
        <w:rPr>
          <w:noProof w:val="0"/>
          <w:snapToGrid w:val="0"/>
        </w:rPr>
      </w:pPr>
      <w:r w:rsidRPr="008711EA">
        <w:rPr>
          <w:noProof w:val="0"/>
          <w:snapToGrid w:val="0"/>
        </w:rPr>
        <w:tab/>
        <w:t>id-pagingDRX,</w:t>
      </w:r>
    </w:p>
    <w:p w14:paraId="6886EA02" w14:textId="77777777" w:rsidR="00EF0EF6" w:rsidRPr="008711EA" w:rsidRDefault="00EF0EF6" w:rsidP="00EF0EF6">
      <w:pPr>
        <w:pStyle w:val="PL"/>
        <w:rPr>
          <w:noProof w:val="0"/>
          <w:snapToGrid w:val="0"/>
        </w:rPr>
      </w:pPr>
      <w:r w:rsidRPr="008711EA">
        <w:rPr>
          <w:noProof w:val="0"/>
          <w:snapToGrid w:val="0"/>
        </w:rPr>
        <w:tab/>
        <w:t>id-PagingPriority,</w:t>
      </w:r>
    </w:p>
    <w:p w14:paraId="1ACC3156" w14:textId="77777777" w:rsidR="00EF0EF6" w:rsidRPr="008711EA" w:rsidRDefault="00EF0EF6" w:rsidP="00EF0EF6">
      <w:pPr>
        <w:pStyle w:val="PL"/>
        <w:rPr>
          <w:noProof w:val="0"/>
          <w:snapToGrid w:val="0"/>
        </w:rPr>
      </w:pPr>
      <w:r w:rsidRPr="008711EA">
        <w:rPr>
          <w:noProof w:val="0"/>
          <w:snapToGrid w:val="0"/>
        </w:rPr>
        <w:tab/>
        <w:t>id-RelativeMMECapacity,</w:t>
      </w:r>
    </w:p>
    <w:p w14:paraId="268D6538" w14:textId="77777777" w:rsidR="00EF0EF6" w:rsidRPr="008711EA" w:rsidRDefault="00EF0EF6" w:rsidP="00EF0EF6">
      <w:pPr>
        <w:pStyle w:val="PL"/>
        <w:rPr>
          <w:noProof w:val="0"/>
          <w:snapToGrid w:val="0"/>
        </w:rPr>
      </w:pPr>
      <w:r w:rsidRPr="008711EA">
        <w:rPr>
          <w:noProof w:val="0"/>
          <w:snapToGrid w:val="0"/>
        </w:rPr>
        <w:tab/>
        <w:t>id-RequestType,</w:t>
      </w:r>
    </w:p>
    <w:p w14:paraId="1970D8EF" w14:textId="77777777" w:rsidR="00EF0EF6" w:rsidRPr="008711EA" w:rsidRDefault="00EF0EF6" w:rsidP="00EF0EF6">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193EF629" w14:textId="77777777" w:rsidR="00EF0EF6" w:rsidRPr="008711EA" w:rsidRDefault="00EF0EF6" w:rsidP="00EF0EF6">
      <w:pPr>
        <w:pStyle w:val="PL"/>
        <w:rPr>
          <w:noProof w:val="0"/>
          <w:snapToGrid w:val="0"/>
        </w:rPr>
      </w:pPr>
      <w:r w:rsidRPr="008711EA">
        <w:rPr>
          <w:noProof w:val="0"/>
          <w:snapToGrid w:val="0"/>
        </w:rPr>
        <w:tab/>
        <w:t>id-E-RABAdmittedItem,</w:t>
      </w:r>
    </w:p>
    <w:p w14:paraId="1F763240" w14:textId="77777777" w:rsidR="00EF0EF6" w:rsidRPr="008711EA" w:rsidRDefault="00EF0EF6" w:rsidP="00EF0EF6">
      <w:pPr>
        <w:pStyle w:val="PL"/>
        <w:rPr>
          <w:noProof w:val="0"/>
          <w:snapToGrid w:val="0"/>
        </w:rPr>
      </w:pPr>
      <w:r w:rsidRPr="008711EA">
        <w:rPr>
          <w:noProof w:val="0"/>
          <w:snapToGrid w:val="0"/>
        </w:rPr>
        <w:tab/>
        <w:t>id-E-RABAdmittedList,</w:t>
      </w:r>
    </w:p>
    <w:p w14:paraId="1472934D" w14:textId="77777777" w:rsidR="00EF0EF6" w:rsidRPr="008711EA" w:rsidRDefault="00EF0EF6" w:rsidP="00EF0EF6">
      <w:pPr>
        <w:pStyle w:val="PL"/>
        <w:rPr>
          <w:noProof w:val="0"/>
          <w:snapToGrid w:val="0"/>
        </w:rPr>
      </w:pPr>
      <w:r w:rsidRPr="008711EA">
        <w:rPr>
          <w:noProof w:val="0"/>
          <w:snapToGrid w:val="0"/>
        </w:rPr>
        <w:tab/>
        <w:t>id-E-RABDataForwardingItem,</w:t>
      </w:r>
    </w:p>
    <w:p w14:paraId="0A89A07B" w14:textId="77777777" w:rsidR="00EF0EF6" w:rsidRPr="008711EA" w:rsidRDefault="00EF0EF6" w:rsidP="00EF0EF6">
      <w:pPr>
        <w:pStyle w:val="PL"/>
        <w:rPr>
          <w:noProof w:val="0"/>
        </w:rPr>
      </w:pPr>
      <w:r w:rsidRPr="008711EA">
        <w:rPr>
          <w:noProof w:val="0"/>
          <w:snapToGrid w:val="0"/>
        </w:rPr>
        <w:tab/>
        <w:t>id-E-RAB</w:t>
      </w:r>
      <w:r w:rsidRPr="008711EA">
        <w:rPr>
          <w:noProof w:val="0"/>
        </w:rPr>
        <w:t>FailedToModifyList,</w:t>
      </w:r>
    </w:p>
    <w:p w14:paraId="5CDE484D" w14:textId="77777777" w:rsidR="00EF0EF6" w:rsidRPr="008711EA" w:rsidRDefault="00EF0EF6" w:rsidP="00EF0EF6">
      <w:pPr>
        <w:pStyle w:val="PL"/>
        <w:rPr>
          <w:noProof w:val="0"/>
        </w:rPr>
      </w:pPr>
      <w:r w:rsidRPr="008711EA">
        <w:rPr>
          <w:noProof w:val="0"/>
        </w:rPr>
        <w:tab/>
      </w:r>
      <w:r w:rsidRPr="008711EA">
        <w:rPr>
          <w:noProof w:val="0"/>
          <w:snapToGrid w:val="0"/>
        </w:rPr>
        <w:t>id-E-RAB</w:t>
      </w:r>
      <w:r w:rsidRPr="008711EA">
        <w:rPr>
          <w:noProof w:val="0"/>
        </w:rPr>
        <w:t>FailedToReleaseList,</w:t>
      </w:r>
    </w:p>
    <w:p w14:paraId="5688A5F6" w14:textId="77777777" w:rsidR="00EF0EF6" w:rsidRPr="008711EA" w:rsidRDefault="00EF0EF6" w:rsidP="00EF0EF6">
      <w:pPr>
        <w:pStyle w:val="PL"/>
        <w:rPr>
          <w:noProof w:val="0"/>
          <w:snapToGrid w:val="0"/>
        </w:rPr>
      </w:pPr>
      <w:r w:rsidRPr="008711EA">
        <w:rPr>
          <w:noProof w:val="0"/>
          <w:snapToGrid w:val="0"/>
        </w:rPr>
        <w:tab/>
        <w:t>id-E-RABFailedtoSetupItemHOReqAck,</w:t>
      </w:r>
    </w:p>
    <w:p w14:paraId="5353AF19" w14:textId="77777777" w:rsidR="00EF0EF6" w:rsidRPr="008711EA" w:rsidRDefault="00EF0EF6" w:rsidP="00EF0EF6">
      <w:pPr>
        <w:pStyle w:val="PL"/>
        <w:rPr>
          <w:noProof w:val="0"/>
          <w:snapToGrid w:val="0"/>
        </w:rPr>
      </w:pPr>
      <w:r w:rsidRPr="008711EA">
        <w:rPr>
          <w:noProof w:val="0"/>
          <w:snapToGrid w:val="0"/>
        </w:rPr>
        <w:tab/>
        <w:t>id-E-RABFailedToSetupListBearerSURes,</w:t>
      </w:r>
    </w:p>
    <w:p w14:paraId="4C713F07" w14:textId="77777777" w:rsidR="00EF0EF6" w:rsidRPr="008711EA" w:rsidRDefault="00EF0EF6" w:rsidP="00EF0EF6">
      <w:pPr>
        <w:pStyle w:val="PL"/>
        <w:rPr>
          <w:noProof w:val="0"/>
          <w:snapToGrid w:val="0"/>
        </w:rPr>
      </w:pPr>
      <w:r w:rsidRPr="008711EA">
        <w:rPr>
          <w:noProof w:val="0"/>
          <w:snapToGrid w:val="0"/>
        </w:rPr>
        <w:tab/>
        <w:t>id-E-RABFailedToSetupListCtxtSURes,</w:t>
      </w:r>
    </w:p>
    <w:p w14:paraId="2F8BCD6E" w14:textId="77777777" w:rsidR="00EF0EF6" w:rsidRPr="008711EA" w:rsidRDefault="00EF0EF6" w:rsidP="00EF0EF6">
      <w:pPr>
        <w:pStyle w:val="PL"/>
        <w:rPr>
          <w:noProof w:val="0"/>
          <w:snapToGrid w:val="0"/>
        </w:rPr>
      </w:pPr>
      <w:r w:rsidRPr="008711EA">
        <w:rPr>
          <w:noProof w:val="0"/>
          <w:snapToGrid w:val="0"/>
        </w:rPr>
        <w:tab/>
        <w:t>id-E-RABFailedToSetupListHOReqAck,</w:t>
      </w:r>
    </w:p>
    <w:p w14:paraId="2154BF4B" w14:textId="77777777" w:rsidR="00EF0EF6" w:rsidRPr="008711EA" w:rsidRDefault="00EF0EF6" w:rsidP="00EF0EF6">
      <w:pPr>
        <w:pStyle w:val="PL"/>
        <w:rPr>
          <w:noProof w:val="0"/>
        </w:rPr>
      </w:pPr>
      <w:r w:rsidRPr="008711EA">
        <w:rPr>
          <w:noProof w:val="0"/>
          <w:snapToGrid w:val="0"/>
        </w:rPr>
        <w:tab/>
        <w:t>id-E-RAB</w:t>
      </w:r>
      <w:r w:rsidRPr="008711EA">
        <w:rPr>
          <w:noProof w:val="0"/>
        </w:rPr>
        <w:t>FailedToBeReleasedList,</w:t>
      </w:r>
    </w:p>
    <w:p w14:paraId="4B3B5AEA" w14:textId="77777777" w:rsidR="00EF0EF6" w:rsidRPr="008711EA" w:rsidRDefault="00EF0EF6" w:rsidP="00EF0EF6">
      <w:pPr>
        <w:pStyle w:val="PL"/>
        <w:rPr>
          <w:noProof w:val="0"/>
        </w:rPr>
      </w:pPr>
      <w:r w:rsidRPr="008711EA">
        <w:rPr>
          <w:noProof w:val="0"/>
        </w:rPr>
        <w:tab/>
        <w:t>id-E-RABFailedToResumeListResumeReq,</w:t>
      </w:r>
    </w:p>
    <w:p w14:paraId="3F1BA577" w14:textId="77777777" w:rsidR="00EF0EF6" w:rsidRPr="008711EA" w:rsidRDefault="00EF0EF6" w:rsidP="00EF0EF6">
      <w:pPr>
        <w:pStyle w:val="PL"/>
        <w:rPr>
          <w:noProof w:val="0"/>
        </w:rPr>
      </w:pPr>
      <w:r w:rsidRPr="008711EA">
        <w:rPr>
          <w:noProof w:val="0"/>
        </w:rPr>
        <w:tab/>
        <w:t>id-E-RABFailedToResumeItemResumeReq,</w:t>
      </w:r>
    </w:p>
    <w:p w14:paraId="22A793A2" w14:textId="77777777" w:rsidR="00EF0EF6" w:rsidRPr="008711EA" w:rsidRDefault="00EF0EF6" w:rsidP="00EF0EF6">
      <w:pPr>
        <w:pStyle w:val="PL"/>
        <w:rPr>
          <w:noProof w:val="0"/>
        </w:rPr>
      </w:pPr>
      <w:r w:rsidRPr="008711EA">
        <w:rPr>
          <w:noProof w:val="0"/>
        </w:rPr>
        <w:tab/>
        <w:t>id-E-RABFailedToResumeListResumeRes,</w:t>
      </w:r>
    </w:p>
    <w:p w14:paraId="11D779AF" w14:textId="77777777" w:rsidR="00EF0EF6" w:rsidRPr="008711EA" w:rsidRDefault="00EF0EF6" w:rsidP="00EF0EF6">
      <w:pPr>
        <w:pStyle w:val="PL"/>
        <w:rPr>
          <w:noProof w:val="0"/>
        </w:rPr>
      </w:pPr>
      <w:r w:rsidRPr="008711EA">
        <w:rPr>
          <w:noProof w:val="0"/>
        </w:rPr>
        <w:tab/>
        <w:t>id-E-RABFailedToResumeItemResumeRes,</w:t>
      </w:r>
    </w:p>
    <w:p w14:paraId="1263DB29" w14:textId="77777777" w:rsidR="00EF0EF6" w:rsidRPr="008711EA" w:rsidRDefault="00EF0EF6" w:rsidP="00EF0EF6">
      <w:pPr>
        <w:pStyle w:val="PL"/>
        <w:rPr>
          <w:noProof w:val="0"/>
          <w:snapToGrid w:val="0"/>
        </w:rPr>
      </w:pPr>
      <w:r w:rsidRPr="008711EA">
        <w:rPr>
          <w:noProof w:val="0"/>
          <w:snapToGrid w:val="0"/>
        </w:rPr>
        <w:tab/>
        <w:t>id-E-RABModify,</w:t>
      </w:r>
    </w:p>
    <w:p w14:paraId="1BDB6A4C" w14:textId="77777777" w:rsidR="00EF0EF6" w:rsidRPr="008711EA" w:rsidRDefault="00EF0EF6" w:rsidP="00EF0EF6">
      <w:pPr>
        <w:pStyle w:val="PL"/>
        <w:rPr>
          <w:noProof w:val="0"/>
        </w:rPr>
      </w:pPr>
      <w:r w:rsidRPr="008711EA">
        <w:rPr>
          <w:noProof w:val="0"/>
        </w:rPr>
        <w:tab/>
        <w:t>id-</w:t>
      </w:r>
      <w:r w:rsidRPr="008711EA">
        <w:rPr>
          <w:noProof w:val="0"/>
          <w:snapToGrid w:val="0"/>
        </w:rPr>
        <w:t>E-RAB</w:t>
      </w:r>
      <w:r w:rsidRPr="008711EA">
        <w:rPr>
          <w:noProof w:val="0"/>
        </w:rPr>
        <w:t>ModifyItem</w:t>
      </w:r>
      <w:r w:rsidRPr="008711EA">
        <w:rPr>
          <w:noProof w:val="0"/>
          <w:snapToGrid w:val="0"/>
        </w:rPr>
        <w:t>BearerModRes</w:t>
      </w:r>
      <w:r w:rsidRPr="008711EA">
        <w:rPr>
          <w:noProof w:val="0"/>
        </w:rPr>
        <w:t>,</w:t>
      </w:r>
    </w:p>
    <w:p w14:paraId="4B899424" w14:textId="77777777" w:rsidR="00EF0EF6" w:rsidRPr="008711EA" w:rsidRDefault="00EF0EF6" w:rsidP="00EF0EF6">
      <w:pPr>
        <w:pStyle w:val="PL"/>
        <w:rPr>
          <w:noProof w:val="0"/>
        </w:rPr>
      </w:pPr>
      <w:r w:rsidRPr="008711EA">
        <w:rPr>
          <w:noProof w:val="0"/>
        </w:rPr>
        <w:lastRenderedPageBreak/>
        <w:tab/>
      </w:r>
      <w:r w:rsidRPr="008711EA">
        <w:rPr>
          <w:noProof w:val="0"/>
          <w:snapToGrid w:val="0"/>
        </w:rPr>
        <w:t>id-E-RAB</w:t>
      </w:r>
      <w:r w:rsidRPr="008711EA">
        <w:rPr>
          <w:noProof w:val="0"/>
        </w:rPr>
        <w:t>ModifyListBearerModRes,</w:t>
      </w:r>
    </w:p>
    <w:p w14:paraId="7804FB32" w14:textId="77777777" w:rsidR="00EF0EF6" w:rsidRPr="008711EA" w:rsidRDefault="00EF0EF6" w:rsidP="00EF0EF6">
      <w:pPr>
        <w:pStyle w:val="PL"/>
        <w:rPr>
          <w:noProof w:val="0"/>
          <w:snapToGrid w:val="0"/>
        </w:rPr>
      </w:pPr>
      <w:r w:rsidRPr="008711EA">
        <w:rPr>
          <w:noProof w:val="0"/>
          <w:snapToGrid w:val="0"/>
        </w:rPr>
        <w:tab/>
        <w:t>id-E-RABRelease,</w:t>
      </w:r>
    </w:p>
    <w:p w14:paraId="7225B05C" w14:textId="77777777" w:rsidR="00EF0EF6" w:rsidRPr="008711EA" w:rsidRDefault="00EF0EF6" w:rsidP="00EF0EF6">
      <w:pPr>
        <w:pStyle w:val="PL"/>
        <w:rPr>
          <w:noProof w:val="0"/>
          <w:snapToGrid w:val="0"/>
        </w:rPr>
      </w:pPr>
      <w:r w:rsidRPr="008711EA">
        <w:rPr>
          <w:noProof w:val="0"/>
          <w:snapToGrid w:val="0"/>
        </w:rPr>
        <w:tab/>
        <w:t>id-E-RABReleaseItemBearerRelComp,</w:t>
      </w:r>
    </w:p>
    <w:p w14:paraId="2AEBBBB9" w14:textId="77777777" w:rsidR="00EF0EF6" w:rsidRPr="008711EA" w:rsidRDefault="00EF0EF6" w:rsidP="00EF0EF6">
      <w:pPr>
        <w:pStyle w:val="PL"/>
        <w:rPr>
          <w:noProof w:val="0"/>
        </w:rPr>
      </w:pPr>
      <w:r w:rsidRPr="008711EA">
        <w:rPr>
          <w:noProof w:val="0"/>
        </w:rPr>
        <w:tab/>
        <w:t>id-</w:t>
      </w:r>
      <w:r w:rsidRPr="008711EA">
        <w:rPr>
          <w:noProof w:val="0"/>
          <w:snapToGrid w:val="0"/>
        </w:rPr>
        <w:t>E-RAB</w:t>
      </w:r>
      <w:r w:rsidRPr="008711EA">
        <w:rPr>
          <w:noProof w:val="0"/>
        </w:rPr>
        <w:t>ReleaseItemHOCmd,</w:t>
      </w:r>
    </w:p>
    <w:p w14:paraId="308D7D40" w14:textId="77777777" w:rsidR="00EF0EF6" w:rsidRPr="008711EA" w:rsidRDefault="00EF0EF6" w:rsidP="00EF0EF6">
      <w:pPr>
        <w:pStyle w:val="PL"/>
        <w:rPr>
          <w:noProof w:val="0"/>
        </w:rPr>
      </w:pPr>
      <w:r w:rsidRPr="008711EA">
        <w:rPr>
          <w:noProof w:val="0"/>
        </w:rPr>
        <w:tab/>
      </w:r>
      <w:r w:rsidRPr="008711EA">
        <w:rPr>
          <w:noProof w:val="0"/>
          <w:snapToGrid w:val="0"/>
        </w:rPr>
        <w:t>id-E-RAB</w:t>
      </w:r>
      <w:r w:rsidRPr="008711EA">
        <w:rPr>
          <w:noProof w:val="0"/>
        </w:rPr>
        <w:t>ReleaseListBearerRelComp,</w:t>
      </w:r>
    </w:p>
    <w:p w14:paraId="3F0AE04F" w14:textId="77777777" w:rsidR="00EF0EF6" w:rsidRPr="008711EA" w:rsidRDefault="00EF0EF6" w:rsidP="00EF0EF6">
      <w:pPr>
        <w:pStyle w:val="PL"/>
        <w:rPr>
          <w:noProof w:val="0"/>
          <w:snapToGrid w:val="0"/>
        </w:rPr>
      </w:pPr>
      <w:r w:rsidRPr="008711EA">
        <w:rPr>
          <w:noProof w:val="0"/>
          <w:snapToGrid w:val="0"/>
        </w:rPr>
        <w:tab/>
        <w:t>id-E-RABReleaseIndication,</w:t>
      </w:r>
    </w:p>
    <w:p w14:paraId="1F4C0B4C" w14:textId="77777777" w:rsidR="00EF0EF6" w:rsidRPr="008711EA" w:rsidRDefault="00EF0EF6" w:rsidP="00EF0EF6">
      <w:pPr>
        <w:pStyle w:val="PL"/>
        <w:rPr>
          <w:noProof w:val="0"/>
          <w:snapToGrid w:val="0"/>
        </w:rPr>
      </w:pPr>
      <w:r w:rsidRPr="008711EA">
        <w:rPr>
          <w:noProof w:val="0"/>
          <w:snapToGrid w:val="0"/>
        </w:rPr>
        <w:tab/>
        <w:t>id-E-RABSetup,</w:t>
      </w:r>
    </w:p>
    <w:p w14:paraId="435A18DC" w14:textId="77777777" w:rsidR="00EF0EF6" w:rsidRPr="008711EA" w:rsidRDefault="00EF0EF6" w:rsidP="00EF0EF6">
      <w:pPr>
        <w:pStyle w:val="PL"/>
        <w:rPr>
          <w:noProof w:val="0"/>
        </w:rPr>
      </w:pPr>
      <w:r w:rsidRPr="008711EA">
        <w:rPr>
          <w:noProof w:val="0"/>
        </w:rPr>
        <w:tab/>
        <w:t>id-E-RABSetupItemBearerSURes,</w:t>
      </w:r>
    </w:p>
    <w:p w14:paraId="727876E0" w14:textId="77777777" w:rsidR="00EF0EF6" w:rsidRPr="008711EA" w:rsidRDefault="00EF0EF6" w:rsidP="00EF0EF6">
      <w:pPr>
        <w:pStyle w:val="PL"/>
        <w:rPr>
          <w:noProof w:val="0"/>
        </w:rPr>
      </w:pPr>
      <w:r w:rsidRPr="008711EA">
        <w:rPr>
          <w:noProof w:val="0"/>
        </w:rPr>
        <w:tab/>
        <w:t>id-E-RABSetupItemCtxtSURes,</w:t>
      </w:r>
    </w:p>
    <w:p w14:paraId="1275701B" w14:textId="77777777" w:rsidR="00EF0EF6" w:rsidRPr="008711EA" w:rsidRDefault="00EF0EF6" w:rsidP="00EF0EF6">
      <w:pPr>
        <w:pStyle w:val="PL"/>
        <w:rPr>
          <w:noProof w:val="0"/>
        </w:rPr>
      </w:pPr>
      <w:r w:rsidRPr="008711EA">
        <w:rPr>
          <w:noProof w:val="0"/>
        </w:rPr>
        <w:tab/>
        <w:t>id-E-RABSetupListBearerSURes,</w:t>
      </w:r>
    </w:p>
    <w:p w14:paraId="3E5A7188" w14:textId="77777777" w:rsidR="00EF0EF6" w:rsidRPr="008711EA" w:rsidRDefault="00EF0EF6" w:rsidP="00EF0EF6">
      <w:pPr>
        <w:pStyle w:val="PL"/>
        <w:rPr>
          <w:noProof w:val="0"/>
        </w:rPr>
      </w:pPr>
      <w:r w:rsidRPr="008711EA">
        <w:rPr>
          <w:noProof w:val="0"/>
        </w:rPr>
        <w:tab/>
        <w:t>id-E-RABSetupListCtxtSURes,</w:t>
      </w:r>
    </w:p>
    <w:p w14:paraId="2EC25150" w14:textId="77777777" w:rsidR="00EF0EF6" w:rsidRPr="008711EA" w:rsidRDefault="00EF0EF6" w:rsidP="00EF0EF6">
      <w:pPr>
        <w:pStyle w:val="PL"/>
        <w:rPr>
          <w:noProof w:val="0"/>
          <w:snapToGrid w:val="0"/>
        </w:rPr>
      </w:pPr>
      <w:r w:rsidRPr="008711EA">
        <w:rPr>
          <w:noProof w:val="0"/>
        </w:rPr>
        <w:tab/>
        <w:t>id-E-RABSubjecttoDataForwardingList,</w:t>
      </w:r>
    </w:p>
    <w:p w14:paraId="6FB63AE8" w14:textId="77777777" w:rsidR="00EF0EF6" w:rsidRPr="008711EA" w:rsidRDefault="00EF0EF6" w:rsidP="00EF0EF6">
      <w:pPr>
        <w:pStyle w:val="PL"/>
        <w:rPr>
          <w:noProof w:val="0"/>
        </w:rPr>
      </w:pPr>
      <w:r w:rsidRPr="008711EA">
        <w:rPr>
          <w:noProof w:val="0"/>
        </w:rPr>
        <w:tab/>
        <w:t>id-</w:t>
      </w:r>
      <w:r w:rsidRPr="008711EA">
        <w:rPr>
          <w:noProof w:val="0"/>
          <w:snapToGrid w:val="0"/>
        </w:rPr>
        <w:t>E-RAB</w:t>
      </w:r>
      <w:r w:rsidRPr="008711EA">
        <w:rPr>
          <w:noProof w:val="0"/>
        </w:rPr>
        <w:t>ToBeModifiedItemBearerModReq,</w:t>
      </w:r>
    </w:p>
    <w:p w14:paraId="3CFED61C" w14:textId="77777777" w:rsidR="00EF0EF6" w:rsidRPr="008711EA" w:rsidRDefault="00EF0EF6" w:rsidP="00EF0EF6">
      <w:pPr>
        <w:pStyle w:val="PL"/>
        <w:rPr>
          <w:noProof w:val="0"/>
        </w:rPr>
      </w:pPr>
      <w:r w:rsidRPr="008711EA">
        <w:rPr>
          <w:noProof w:val="0"/>
          <w:snapToGrid w:val="0"/>
        </w:rPr>
        <w:tab/>
        <w:t>id-E-RAB</w:t>
      </w:r>
      <w:r w:rsidRPr="008711EA">
        <w:rPr>
          <w:noProof w:val="0"/>
        </w:rPr>
        <w:t>ToBeModifiedListBearerModReq,</w:t>
      </w:r>
    </w:p>
    <w:p w14:paraId="1768C55E" w14:textId="77777777" w:rsidR="00EF0EF6" w:rsidRPr="008711EA" w:rsidRDefault="00EF0EF6" w:rsidP="00EF0EF6">
      <w:pPr>
        <w:pStyle w:val="PL"/>
        <w:rPr>
          <w:noProof w:val="0"/>
        </w:rPr>
      </w:pPr>
      <w:r w:rsidRPr="008711EA">
        <w:rPr>
          <w:noProof w:val="0"/>
        </w:rPr>
        <w:tab/>
        <w:t>id-E-RABToBeModifiedListBearerModInd,</w:t>
      </w:r>
    </w:p>
    <w:p w14:paraId="29686EC8" w14:textId="77777777" w:rsidR="00EF0EF6" w:rsidRPr="008711EA" w:rsidRDefault="00EF0EF6" w:rsidP="00EF0EF6">
      <w:pPr>
        <w:pStyle w:val="PL"/>
        <w:rPr>
          <w:noProof w:val="0"/>
        </w:rPr>
      </w:pPr>
      <w:r w:rsidRPr="008711EA">
        <w:rPr>
          <w:noProof w:val="0"/>
        </w:rPr>
        <w:tab/>
        <w:t>id-E-RABToBeModifiedItemBearerModInd,</w:t>
      </w:r>
    </w:p>
    <w:p w14:paraId="266EBB03" w14:textId="77777777" w:rsidR="00EF0EF6" w:rsidRPr="008711EA" w:rsidRDefault="00EF0EF6" w:rsidP="00EF0EF6">
      <w:pPr>
        <w:pStyle w:val="PL"/>
        <w:rPr>
          <w:noProof w:val="0"/>
        </w:rPr>
      </w:pPr>
      <w:r w:rsidRPr="008711EA">
        <w:rPr>
          <w:noProof w:val="0"/>
        </w:rPr>
        <w:tab/>
        <w:t>id-E-RABNotToBeModifiedListBearerModInd,</w:t>
      </w:r>
    </w:p>
    <w:p w14:paraId="01091917" w14:textId="77777777" w:rsidR="00EF0EF6" w:rsidRPr="008711EA" w:rsidRDefault="00EF0EF6" w:rsidP="00EF0EF6">
      <w:pPr>
        <w:pStyle w:val="PL"/>
        <w:rPr>
          <w:noProof w:val="0"/>
        </w:rPr>
      </w:pPr>
      <w:r w:rsidRPr="008711EA">
        <w:rPr>
          <w:noProof w:val="0"/>
        </w:rPr>
        <w:tab/>
        <w:t>id-E-RABNotToBeModifiedItemBearerModInd,</w:t>
      </w:r>
    </w:p>
    <w:p w14:paraId="55144745" w14:textId="77777777" w:rsidR="00EF0EF6" w:rsidRPr="008711EA" w:rsidRDefault="00EF0EF6" w:rsidP="00EF0EF6">
      <w:pPr>
        <w:pStyle w:val="PL"/>
        <w:rPr>
          <w:noProof w:val="0"/>
        </w:rPr>
      </w:pPr>
      <w:r w:rsidRPr="008711EA">
        <w:rPr>
          <w:noProof w:val="0"/>
        </w:rPr>
        <w:tab/>
        <w:t>id-E-RABModifyListBearerModConf,</w:t>
      </w:r>
    </w:p>
    <w:p w14:paraId="05FEF996" w14:textId="77777777" w:rsidR="00EF0EF6" w:rsidRPr="008711EA" w:rsidRDefault="00EF0EF6" w:rsidP="00EF0EF6">
      <w:pPr>
        <w:pStyle w:val="PL"/>
        <w:rPr>
          <w:noProof w:val="0"/>
        </w:rPr>
      </w:pPr>
      <w:r w:rsidRPr="008711EA">
        <w:rPr>
          <w:noProof w:val="0"/>
        </w:rPr>
        <w:tab/>
        <w:t>id-E-RABModifyItemBearerModConf,</w:t>
      </w:r>
    </w:p>
    <w:p w14:paraId="21B9B46E" w14:textId="77777777" w:rsidR="00EF0EF6" w:rsidRPr="008711EA" w:rsidRDefault="00EF0EF6" w:rsidP="00EF0EF6">
      <w:pPr>
        <w:pStyle w:val="PL"/>
        <w:rPr>
          <w:noProof w:val="0"/>
        </w:rPr>
      </w:pPr>
      <w:r w:rsidRPr="008711EA">
        <w:rPr>
          <w:noProof w:val="0"/>
        </w:rPr>
        <w:tab/>
        <w:t>id-E-RABFailedToModifyListBearerModConf,</w:t>
      </w:r>
      <w:r w:rsidRPr="008711EA">
        <w:t xml:space="preserve"> </w:t>
      </w:r>
    </w:p>
    <w:p w14:paraId="6C4B97A1" w14:textId="77777777" w:rsidR="00EF0EF6" w:rsidRPr="008711EA" w:rsidRDefault="00EF0EF6" w:rsidP="00EF0EF6">
      <w:pPr>
        <w:pStyle w:val="PL"/>
        <w:rPr>
          <w:noProof w:val="0"/>
        </w:rPr>
      </w:pPr>
      <w:r w:rsidRPr="008711EA">
        <w:rPr>
          <w:noProof w:val="0"/>
        </w:rPr>
        <w:tab/>
        <w:t>id-E-RABToBeReleasedListBearerModConf,</w:t>
      </w:r>
    </w:p>
    <w:p w14:paraId="2B04FA1E" w14:textId="77777777" w:rsidR="00EF0EF6" w:rsidRPr="008711EA" w:rsidRDefault="00EF0EF6" w:rsidP="00EF0EF6">
      <w:pPr>
        <w:pStyle w:val="PL"/>
        <w:rPr>
          <w:noProof w:val="0"/>
        </w:rPr>
      </w:pPr>
      <w:r w:rsidRPr="008711EA">
        <w:rPr>
          <w:noProof w:val="0"/>
        </w:rPr>
        <w:tab/>
      </w:r>
      <w:r w:rsidRPr="008711EA">
        <w:rPr>
          <w:noProof w:val="0"/>
          <w:snapToGrid w:val="0"/>
        </w:rPr>
        <w:t>id-E-RAB</w:t>
      </w:r>
      <w:r w:rsidRPr="008711EA">
        <w:rPr>
          <w:noProof w:val="0"/>
        </w:rPr>
        <w:t>ToBeReleasedList,</w:t>
      </w:r>
    </w:p>
    <w:p w14:paraId="78FC29AF" w14:textId="77777777" w:rsidR="00EF0EF6" w:rsidRPr="008711EA" w:rsidRDefault="00EF0EF6" w:rsidP="00EF0EF6">
      <w:pPr>
        <w:pStyle w:val="PL"/>
        <w:rPr>
          <w:noProof w:val="0"/>
        </w:rPr>
      </w:pPr>
      <w:r w:rsidRPr="008711EA">
        <w:rPr>
          <w:noProof w:val="0"/>
          <w:snapToGrid w:val="0"/>
        </w:rPr>
        <w:tab/>
        <w:t>id-E-RAB</w:t>
      </w:r>
      <w:r w:rsidRPr="008711EA">
        <w:rPr>
          <w:noProof w:val="0"/>
        </w:rPr>
        <w:t>ReleasedList,</w:t>
      </w:r>
    </w:p>
    <w:p w14:paraId="7CD82824" w14:textId="77777777" w:rsidR="00EF0EF6" w:rsidRPr="008711EA" w:rsidRDefault="00EF0EF6" w:rsidP="00EF0EF6">
      <w:pPr>
        <w:pStyle w:val="PL"/>
        <w:rPr>
          <w:noProof w:val="0"/>
          <w:snapToGrid w:val="0"/>
        </w:rPr>
      </w:pPr>
      <w:r w:rsidRPr="008711EA">
        <w:rPr>
          <w:noProof w:val="0"/>
          <w:snapToGrid w:val="0"/>
        </w:rPr>
        <w:tab/>
        <w:t>id-E-RABToBeSetupItemBearerSUReq,</w:t>
      </w:r>
    </w:p>
    <w:p w14:paraId="0B88D9CD" w14:textId="77777777" w:rsidR="00EF0EF6" w:rsidRPr="008711EA" w:rsidRDefault="00EF0EF6" w:rsidP="00EF0EF6">
      <w:pPr>
        <w:pStyle w:val="PL"/>
        <w:rPr>
          <w:noProof w:val="0"/>
          <w:snapToGrid w:val="0"/>
        </w:rPr>
      </w:pPr>
      <w:r w:rsidRPr="008711EA">
        <w:rPr>
          <w:noProof w:val="0"/>
          <w:snapToGrid w:val="0"/>
        </w:rPr>
        <w:tab/>
        <w:t>id-E-RABToBeSetupItemCtxtSUReq,</w:t>
      </w:r>
    </w:p>
    <w:p w14:paraId="1C185688" w14:textId="77777777" w:rsidR="00EF0EF6" w:rsidRPr="008711EA" w:rsidRDefault="00EF0EF6" w:rsidP="00EF0EF6">
      <w:pPr>
        <w:pStyle w:val="PL"/>
        <w:rPr>
          <w:noProof w:val="0"/>
          <w:snapToGrid w:val="0"/>
        </w:rPr>
      </w:pPr>
      <w:r w:rsidRPr="008711EA">
        <w:rPr>
          <w:noProof w:val="0"/>
          <w:snapToGrid w:val="0"/>
        </w:rPr>
        <w:tab/>
        <w:t>id-E-RABToBeSetupItemHOReq,</w:t>
      </w:r>
    </w:p>
    <w:p w14:paraId="6CBC56B3" w14:textId="77777777" w:rsidR="00EF0EF6" w:rsidRPr="008711EA" w:rsidRDefault="00EF0EF6" w:rsidP="00EF0EF6">
      <w:pPr>
        <w:pStyle w:val="PL"/>
        <w:rPr>
          <w:noProof w:val="0"/>
        </w:rPr>
      </w:pPr>
      <w:r w:rsidRPr="008711EA">
        <w:rPr>
          <w:noProof w:val="0"/>
          <w:snapToGrid w:val="0"/>
        </w:rPr>
        <w:tab/>
        <w:t>id-E-RAB</w:t>
      </w:r>
      <w:r w:rsidRPr="008711EA">
        <w:rPr>
          <w:noProof w:val="0"/>
        </w:rPr>
        <w:t>ToBeSetupListBearerSUReq,</w:t>
      </w:r>
    </w:p>
    <w:p w14:paraId="1057132E" w14:textId="77777777" w:rsidR="00EF0EF6" w:rsidRPr="008711EA" w:rsidRDefault="00EF0EF6" w:rsidP="00EF0EF6">
      <w:pPr>
        <w:pStyle w:val="PL"/>
        <w:rPr>
          <w:noProof w:val="0"/>
        </w:rPr>
      </w:pPr>
      <w:r w:rsidRPr="008711EA">
        <w:rPr>
          <w:noProof w:val="0"/>
          <w:snapToGrid w:val="0"/>
        </w:rPr>
        <w:tab/>
        <w:t>id-E-RAB</w:t>
      </w:r>
      <w:r w:rsidRPr="008711EA">
        <w:rPr>
          <w:noProof w:val="0"/>
        </w:rPr>
        <w:t>ToBeSetupListCtxtSUReq,</w:t>
      </w:r>
    </w:p>
    <w:p w14:paraId="778792D1" w14:textId="77777777" w:rsidR="00EF0EF6" w:rsidRPr="008711EA" w:rsidRDefault="00EF0EF6" w:rsidP="00EF0EF6">
      <w:pPr>
        <w:pStyle w:val="PL"/>
        <w:rPr>
          <w:noProof w:val="0"/>
        </w:rPr>
      </w:pPr>
      <w:r w:rsidRPr="008711EA">
        <w:rPr>
          <w:noProof w:val="0"/>
          <w:snapToGrid w:val="0"/>
        </w:rPr>
        <w:tab/>
        <w:t>id-E-RAB</w:t>
      </w:r>
      <w:r w:rsidRPr="008711EA">
        <w:rPr>
          <w:noProof w:val="0"/>
        </w:rPr>
        <w:t>ToBeSetupListHOReq,</w:t>
      </w:r>
    </w:p>
    <w:p w14:paraId="2718443A" w14:textId="77777777" w:rsidR="00EF0EF6" w:rsidRPr="008711EA" w:rsidRDefault="00EF0EF6" w:rsidP="00EF0EF6">
      <w:pPr>
        <w:pStyle w:val="PL"/>
        <w:rPr>
          <w:noProof w:val="0"/>
          <w:snapToGrid w:val="0"/>
        </w:rPr>
      </w:pPr>
      <w:r w:rsidRPr="008711EA">
        <w:rPr>
          <w:noProof w:val="0"/>
          <w:snapToGrid w:val="0"/>
        </w:rPr>
        <w:tab/>
        <w:t>id-E-RABToBeSwitchedDLItem,</w:t>
      </w:r>
    </w:p>
    <w:p w14:paraId="68FE38EA" w14:textId="77777777" w:rsidR="00EF0EF6" w:rsidRPr="008711EA" w:rsidRDefault="00EF0EF6" w:rsidP="00EF0EF6">
      <w:pPr>
        <w:pStyle w:val="PL"/>
        <w:rPr>
          <w:noProof w:val="0"/>
          <w:snapToGrid w:val="0"/>
        </w:rPr>
      </w:pPr>
      <w:r w:rsidRPr="008711EA">
        <w:rPr>
          <w:noProof w:val="0"/>
          <w:snapToGrid w:val="0"/>
        </w:rPr>
        <w:tab/>
        <w:t>id-E-RABToBeSwitchedDLList,</w:t>
      </w:r>
    </w:p>
    <w:p w14:paraId="7BDA4CA9" w14:textId="77777777" w:rsidR="00EF0EF6" w:rsidRPr="008711EA" w:rsidRDefault="00EF0EF6" w:rsidP="00EF0EF6">
      <w:pPr>
        <w:pStyle w:val="PL"/>
        <w:rPr>
          <w:noProof w:val="0"/>
          <w:snapToGrid w:val="0"/>
        </w:rPr>
      </w:pPr>
      <w:r w:rsidRPr="008711EA">
        <w:rPr>
          <w:noProof w:val="0"/>
          <w:snapToGrid w:val="0"/>
        </w:rPr>
        <w:tab/>
        <w:t>id-E-RABToBeSwitchedULList,</w:t>
      </w:r>
    </w:p>
    <w:p w14:paraId="00BBDF91" w14:textId="77777777" w:rsidR="00EF0EF6" w:rsidRPr="008711EA" w:rsidRDefault="00EF0EF6" w:rsidP="00EF0EF6">
      <w:pPr>
        <w:pStyle w:val="PL"/>
        <w:rPr>
          <w:noProof w:val="0"/>
          <w:snapToGrid w:val="0"/>
        </w:rPr>
      </w:pPr>
      <w:r w:rsidRPr="008711EA">
        <w:rPr>
          <w:noProof w:val="0"/>
          <w:snapToGrid w:val="0"/>
        </w:rPr>
        <w:tab/>
        <w:t>id-E-RABToBeSwitchedULItem,</w:t>
      </w:r>
    </w:p>
    <w:p w14:paraId="427C6E01" w14:textId="77777777" w:rsidR="00EF0EF6" w:rsidRPr="008711EA" w:rsidRDefault="00EF0EF6" w:rsidP="00EF0EF6">
      <w:pPr>
        <w:pStyle w:val="PL"/>
        <w:rPr>
          <w:noProof w:val="0"/>
          <w:snapToGrid w:val="0"/>
        </w:rPr>
      </w:pPr>
      <w:r w:rsidRPr="008711EA">
        <w:rPr>
          <w:noProof w:val="0"/>
          <w:snapToGrid w:val="0"/>
        </w:rPr>
        <w:tab/>
        <w:t>id-E-RABtoReleaseListHOCmd,</w:t>
      </w:r>
    </w:p>
    <w:p w14:paraId="3A94FC46" w14:textId="77777777" w:rsidR="00EF0EF6" w:rsidRPr="008711EA" w:rsidRDefault="00EF0EF6" w:rsidP="00EF0EF6">
      <w:pPr>
        <w:pStyle w:val="PL"/>
        <w:rPr>
          <w:noProof w:val="0"/>
          <w:snapToGrid w:val="0"/>
        </w:rPr>
      </w:pPr>
      <w:r w:rsidRPr="008711EA">
        <w:rPr>
          <w:noProof w:val="0"/>
          <w:snapToGrid w:val="0"/>
        </w:rPr>
        <w:tab/>
        <w:t>id-ProSeAuthorized,</w:t>
      </w:r>
    </w:p>
    <w:p w14:paraId="009EDB8E" w14:textId="77777777" w:rsidR="00EF0EF6" w:rsidRPr="008711EA" w:rsidRDefault="00EF0EF6" w:rsidP="00EF0EF6">
      <w:pPr>
        <w:pStyle w:val="PL"/>
        <w:rPr>
          <w:noProof w:val="0"/>
          <w:snapToGrid w:val="0"/>
        </w:rPr>
      </w:pPr>
      <w:r w:rsidRPr="008711EA">
        <w:rPr>
          <w:noProof w:val="0"/>
          <w:snapToGrid w:val="0"/>
        </w:rPr>
        <w:tab/>
        <w:t>id-SecurityKey,</w:t>
      </w:r>
    </w:p>
    <w:p w14:paraId="69598D0E" w14:textId="77777777" w:rsidR="00EF0EF6" w:rsidRPr="008711EA" w:rsidRDefault="00EF0EF6" w:rsidP="00EF0EF6">
      <w:pPr>
        <w:pStyle w:val="PL"/>
        <w:rPr>
          <w:noProof w:val="0"/>
          <w:snapToGrid w:val="0"/>
        </w:rPr>
      </w:pPr>
      <w:r w:rsidRPr="008711EA">
        <w:rPr>
          <w:noProof w:val="0"/>
        </w:rPr>
        <w:tab/>
      </w:r>
      <w:r w:rsidRPr="008711EA">
        <w:rPr>
          <w:noProof w:val="0"/>
          <w:snapToGrid w:val="0"/>
        </w:rPr>
        <w:t>id-SecurityContext,</w:t>
      </w:r>
    </w:p>
    <w:p w14:paraId="2B855450" w14:textId="77777777" w:rsidR="00EF0EF6" w:rsidRPr="008711EA" w:rsidRDefault="00EF0EF6" w:rsidP="00EF0EF6">
      <w:pPr>
        <w:pStyle w:val="PL"/>
        <w:rPr>
          <w:noProof w:val="0"/>
          <w:snapToGrid w:val="0"/>
        </w:rPr>
      </w:pPr>
      <w:r w:rsidRPr="008711EA">
        <w:rPr>
          <w:noProof w:val="0"/>
          <w:snapToGrid w:val="0"/>
        </w:rPr>
        <w:tab/>
        <w:t>id-ServedGUMMEIs,</w:t>
      </w:r>
    </w:p>
    <w:p w14:paraId="35005A87" w14:textId="77777777" w:rsidR="00EF0EF6" w:rsidRPr="008711EA" w:rsidRDefault="00EF0EF6" w:rsidP="00EF0EF6">
      <w:pPr>
        <w:pStyle w:val="PL"/>
        <w:rPr>
          <w:noProof w:val="0"/>
          <w:snapToGrid w:val="0"/>
        </w:rPr>
      </w:pPr>
      <w:r w:rsidRPr="008711EA">
        <w:rPr>
          <w:noProof w:val="0"/>
          <w:snapToGrid w:val="0"/>
        </w:rPr>
        <w:tab/>
        <w:t>id-SONConfigurationTransferECT,</w:t>
      </w:r>
    </w:p>
    <w:p w14:paraId="699DC23C" w14:textId="77777777" w:rsidR="00EF0EF6" w:rsidRPr="008711EA" w:rsidRDefault="00EF0EF6" w:rsidP="00EF0EF6">
      <w:pPr>
        <w:pStyle w:val="PL"/>
        <w:rPr>
          <w:noProof w:val="0"/>
          <w:snapToGrid w:val="0"/>
        </w:rPr>
      </w:pPr>
      <w:r w:rsidRPr="008711EA">
        <w:rPr>
          <w:noProof w:val="0"/>
          <w:snapToGrid w:val="0"/>
        </w:rPr>
        <w:tab/>
        <w:t>id-SONConfigurationTransferMCT,</w:t>
      </w:r>
    </w:p>
    <w:p w14:paraId="643165CA" w14:textId="77777777" w:rsidR="00EF0EF6" w:rsidRPr="008711EA" w:rsidRDefault="00EF0EF6" w:rsidP="00EF0EF6">
      <w:pPr>
        <w:pStyle w:val="PL"/>
        <w:rPr>
          <w:noProof w:val="0"/>
          <w:snapToGrid w:val="0"/>
        </w:rPr>
      </w:pPr>
      <w:r w:rsidRPr="008711EA">
        <w:rPr>
          <w:noProof w:val="0"/>
          <w:snapToGrid w:val="0"/>
        </w:rPr>
        <w:tab/>
        <w:t>id-Source-ToTarget-TransparentContainer,</w:t>
      </w:r>
    </w:p>
    <w:p w14:paraId="561AE919" w14:textId="77777777" w:rsidR="00EF0EF6" w:rsidRPr="008711EA" w:rsidRDefault="00EF0EF6" w:rsidP="00EF0EF6">
      <w:pPr>
        <w:pStyle w:val="PL"/>
        <w:rPr>
          <w:noProof w:val="0"/>
          <w:snapToGrid w:val="0"/>
        </w:rPr>
      </w:pPr>
      <w:r w:rsidRPr="008711EA">
        <w:rPr>
          <w:noProof w:val="0"/>
          <w:snapToGrid w:val="0"/>
        </w:rPr>
        <w:tab/>
        <w:t>id-Source-ToTarget-TransparentContainer-Secondary,</w:t>
      </w:r>
    </w:p>
    <w:p w14:paraId="616D4171" w14:textId="77777777" w:rsidR="00EF0EF6" w:rsidRPr="008711EA" w:rsidRDefault="00EF0EF6" w:rsidP="00EF0EF6">
      <w:pPr>
        <w:pStyle w:val="PL"/>
        <w:rPr>
          <w:noProof w:val="0"/>
          <w:snapToGrid w:val="0"/>
        </w:rPr>
      </w:pPr>
      <w:r w:rsidRPr="008711EA">
        <w:rPr>
          <w:noProof w:val="0"/>
          <w:snapToGrid w:val="0"/>
        </w:rPr>
        <w:tab/>
        <w:t>id-SourceMME-UE-S1AP-ID,</w:t>
      </w:r>
    </w:p>
    <w:p w14:paraId="37747254" w14:textId="77777777" w:rsidR="00EF0EF6" w:rsidRPr="008711EA" w:rsidRDefault="00EF0EF6" w:rsidP="00EF0EF6">
      <w:pPr>
        <w:pStyle w:val="PL"/>
        <w:rPr>
          <w:noProof w:val="0"/>
          <w:snapToGrid w:val="0"/>
        </w:rPr>
      </w:pPr>
      <w:r w:rsidRPr="008711EA">
        <w:rPr>
          <w:noProof w:val="0"/>
          <w:snapToGrid w:val="0"/>
        </w:rPr>
        <w:tab/>
        <w:t>id-SRVCCOperationNotPossible,</w:t>
      </w:r>
    </w:p>
    <w:p w14:paraId="0952D809" w14:textId="77777777" w:rsidR="00EF0EF6" w:rsidRPr="008711EA" w:rsidRDefault="00EF0EF6" w:rsidP="00EF0EF6">
      <w:pPr>
        <w:pStyle w:val="PL"/>
        <w:rPr>
          <w:rFonts w:eastAsia="宋体"/>
          <w:noProof w:val="0"/>
          <w:snapToGrid w:val="0"/>
          <w:lang w:eastAsia="zh-CN"/>
        </w:rPr>
      </w:pPr>
      <w:r w:rsidRPr="008711EA">
        <w:rPr>
          <w:noProof w:val="0"/>
          <w:snapToGrid w:val="0"/>
        </w:rPr>
        <w:tab/>
        <w:t>id-</w:t>
      </w:r>
      <w:r w:rsidRPr="008711EA">
        <w:rPr>
          <w:rFonts w:eastAsia="MS Mincho"/>
          <w:noProof w:val="0"/>
          <w:snapToGrid w:val="0"/>
        </w:rPr>
        <w:t>SRVCCOperationPossible,</w:t>
      </w:r>
    </w:p>
    <w:p w14:paraId="4A368ABD" w14:textId="77777777" w:rsidR="00EF0EF6" w:rsidRPr="008711EA" w:rsidRDefault="00EF0EF6" w:rsidP="00EF0EF6">
      <w:pPr>
        <w:pStyle w:val="PL"/>
        <w:rPr>
          <w:rFonts w:eastAsia="宋体"/>
          <w:noProof w:val="0"/>
          <w:snapToGrid w:val="0"/>
          <w:lang w:eastAsia="zh-CN"/>
        </w:rPr>
      </w:pPr>
      <w:r w:rsidRPr="008711EA">
        <w:rPr>
          <w:rFonts w:eastAsia="宋体"/>
          <w:noProof w:val="0"/>
          <w:snapToGrid w:val="0"/>
          <w:lang w:eastAsia="zh-CN"/>
        </w:rPr>
        <w:tab/>
        <w:t>id-</w:t>
      </w:r>
      <w:r w:rsidRPr="008711EA">
        <w:rPr>
          <w:noProof w:val="0"/>
          <w:snapToGrid w:val="0"/>
        </w:rPr>
        <w:t>SRVCCHOIndication</w:t>
      </w:r>
      <w:r w:rsidRPr="008711EA">
        <w:rPr>
          <w:rFonts w:eastAsia="宋体"/>
          <w:noProof w:val="0"/>
          <w:snapToGrid w:val="0"/>
          <w:lang w:eastAsia="zh-CN"/>
        </w:rPr>
        <w:t>,</w:t>
      </w:r>
    </w:p>
    <w:p w14:paraId="29755AB7" w14:textId="77777777" w:rsidR="00EF0EF6" w:rsidRPr="008711EA" w:rsidRDefault="00EF0EF6" w:rsidP="00EF0EF6">
      <w:pPr>
        <w:pStyle w:val="PL"/>
        <w:rPr>
          <w:noProof w:val="0"/>
          <w:snapToGrid w:val="0"/>
        </w:rPr>
      </w:pPr>
      <w:r w:rsidRPr="008711EA">
        <w:rPr>
          <w:noProof w:val="0"/>
          <w:snapToGrid w:val="0"/>
        </w:rPr>
        <w:tab/>
        <w:t>id-SubscriberProfileIDforRFP,</w:t>
      </w:r>
    </w:p>
    <w:p w14:paraId="1625E118" w14:textId="77777777" w:rsidR="00EF0EF6" w:rsidRPr="008711EA" w:rsidRDefault="00EF0EF6" w:rsidP="00EF0EF6">
      <w:pPr>
        <w:pStyle w:val="PL"/>
        <w:rPr>
          <w:noProof w:val="0"/>
          <w:snapToGrid w:val="0"/>
        </w:rPr>
      </w:pPr>
      <w:r w:rsidRPr="008711EA">
        <w:rPr>
          <w:noProof w:val="0"/>
          <w:snapToGrid w:val="0"/>
        </w:rPr>
        <w:tab/>
        <w:t>id-SupportedTAs,</w:t>
      </w:r>
    </w:p>
    <w:p w14:paraId="46391B8D" w14:textId="77777777" w:rsidR="00EF0EF6" w:rsidRPr="008711EA" w:rsidRDefault="00EF0EF6" w:rsidP="00EF0EF6">
      <w:pPr>
        <w:pStyle w:val="PL"/>
        <w:rPr>
          <w:noProof w:val="0"/>
          <w:snapToGrid w:val="0"/>
        </w:rPr>
      </w:pPr>
      <w:r w:rsidRPr="008711EA">
        <w:rPr>
          <w:noProof w:val="0"/>
          <w:snapToGrid w:val="0"/>
        </w:rPr>
        <w:tab/>
        <w:t>id-S-TMSI,</w:t>
      </w:r>
    </w:p>
    <w:p w14:paraId="17E2D527" w14:textId="77777777" w:rsidR="00EF0EF6" w:rsidRPr="008711EA" w:rsidRDefault="00EF0EF6" w:rsidP="00EF0EF6">
      <w:pPr>
        <w:pStyle w:val="PL"/>
        <w:rPr>
          <w:noProof w:val="0"/>
          <w:snapToGrid w:val="0"/>
        </w:rPr>
      </w:pPr>
      <w:r w:rsidRPr="008711EA">
        <w:rPr>
          <w:noProof w:val="0"/>
          <w:snapToGrid w:val="0"/>
        </w:rPr>
        <w:tab/>
        <w:t>id-TAI,</w:t>
      </w:r>
    </w:p>
    <w:p w14:paraId="74180657" w14:textId="77777777" w:rsidR="00EF0EF6" w:rsidRPr="008711EA" w:rsidRDefault="00EF0EF6" w:rsidP="00EF0EF6">
      <w:pPr>
        <w:pStyle w:val="PL"/>
        <w:rPr>
          <w:noProof w:val="0"/>
          <w:snapToGrid w:val="0"/>
        </w:rPr>
      </w:pPr>
      <w:r w:rsidRPr="008711EA">
        <w:rPr>
          <w:noProof w:val="0"/>
        </w:rPr>
        <w:tab/>
      </w:r>
      <w:r w:rsidRPr="008711EA">
        <w:rPr>
          <w:noProof w:val="0"/>
          <w:snapToGrid w:val="0"/>
        </w:rPr>
        <w:t>id-TAIItem,</w:t>
      </w:r>
    </w:p>
    <w:p w14:paraId="58B83B41" w14:textId="77777777" w:rsidR="00EF0EF6" w:rsidRPr="008711EA" w:rsidRDefault="00EF0EF6" w:rsidP="00EF0EF6">
      <w:pPr>
        <w:pStyle w:val="PL"/>
        <w:rPr>
          <w:noProof w:val="0"/>
        </w:rPr>
      </w:pPr>
      <w:r w:rsidRPr="008711EA">
        <w:rPr>
          <w:noProof w:val="0"/>
          <w:snapToGrid w:val="0"/>
        </w:rPr>
        <w:tab/>
        <w:t>id-TAI</w:t>
      </w:r>
      <w:r w:rsidRPr="008711EA">
        <w:rPr>
          <w:noProof w:val="0"/>
        </w:rPr>
        <w:t>List,</w:t>
      </w:r>
    </w:p>
    <w:p w14:paraId="2EC60C00" w14:textId="77777777" w:rsidR="00EF0EF6" w:rsidRPr="008711EA" w:rsidRDefault="00EF0EF6" w:rsidP="00EF0EF6">
      <w:pPr>
        <w:pStyle w:val="PL"/>
        <w:rPr>
          <w:noProof w:val="0"/>
        </w:rPr>
      </w:pPr>
      <w:r w:rsidRPr="008711EA">
        <w:rPr>
          <w:noProof w:val="0"/>
          <w:snapToGrid w:val="0"/>
        </w:rPr>
        <w:lastRenderedPageBreak/>
        <w:tab/>
        <w:t>id-Target-ToSource-TransparentContainer,</w:t>
      </w:r>
    </w:p>
    <w:p w14:paraId="7EC7183D" w14:textId="77777777" w:rsidR="00EF0EF6" w:rsidRPr="008711EA" w:rsidRDefault="00EF0EF6" w:rsidP="00EF0EF6">
      <w:pPr>
        <w:pStyle w:val="PL"/>
        <w:rPr>
          <w:noProof w:val="0"/>
        </w:rPr>
      </w:pPr>
      <w:r w:rsidRPr="008711EA">
        <w:rPr>
          <w:noProof w:val="0"/>
          <w:snapToGrid w:val="0"/>
        </w:rPr>
        <w:tab/>
        <w:t>id-Target-ToSource-TransparentContainer-Secondary,</w:t>
      </w:r>
    </w:p>
    <w:p w14:paraId="36F9DDDD" w14:textId="77777777" w:rsidR="00EF0EF6" w:rsidRPr="008711EA" w:rsidRDefault="00EF0EF6" w:rsidP="00EF0EF6">
      <w:pPr>
        <w:pStyle w:val="PL"/>
        <w:rPr>
          <w:noProof w:val="0"/>
          <w:snapToGrid w:val="0"/>
        </w:rPr>
      </w:pPr>
      <w:r w:rsidRPr="008711EA">
        <w:rPr>
          <w:noProof w:val="0"/>
          <w:snapToGrid w:val="0"/>
        </w:rPr>
        <w:tab/>
        <w:t>id-TargetID,</w:t>
      </w:r>
    </w:p>
    <w:p w14:paraId="2AC12AF2" w14:textId="77777777" w:rsidR="00EF0EF6" w:rsidRPr="008711EA" w:rsidRDefault="00EF0EF6" w:rsidP="00EF0EF6">
      <w:pPr>
        <w:pStyle w:val="PL"/>
        <w:rPr>
          <w:noProof w:val="0"/>
          <w:snapToGrid w:val="0"/>
        </w:rPr>
      </w:pPr>
      <w:r w:rsidRPr="008711EA">
        <w:rPr>
          <w:noProof w:val="0"/>
          <w:snapToGrid w:val="0"/>
        </w:rPr>
        <w:tab/>
        <w:t>id-TimeToWait,</w:t>
      </w:r>
    </w:p>
    <w:p w14:paraId="4F996094" w14:textId="77777777" w:rsidR="00EF0EF6" w:rsidRPr="008711EA" w:rsidRDefault="00EF0EF6" w:rsidP="00EF0EF6">
      <w:pPr>
        <w:pStyle w:val="PL"/>
        <w:rPr>
          <w:noProof w:val="0"/>
          <w:snapToGrid w:val="0"/>
        </w:rPr>
      </w:pPr>
      <w:r w:rsidRPr="008711EA">
        <w:rPr>
          <w:noProof w:val="0"/>
        </w:rPr>
        <w:tab/>
      </w:r>
      <w:r w:rsidRPr="008711EA">
        <w:rPr>
          <w:noProof w:val="0"/>
          <w:snapToGrid w:val="0"/>
        </w:rPr>
        <w:t>id-TraceActivation,</w:t>
      </w:r>
    </w:p>
    <w:p w14:paraId="4A1ADF5D" w14:textId="77777777" w:rsidR="00EF0EF6" w:rsidRPr="008711EA" w:rsidRDefault="00EF0EF6" w:rsidP="00EF0EF6">
      <w:pPr>
        <w:pStyle w:val="PL"/>
        <w:rPr>
          <w:noProof w:val="0"/>
          <w:snapToGrid w:val="0"/>
        </w:rPr>
      </w:pPr>
      <w:r w:rsidRPr="008711EA">
        <w:rPr>
          <w:noProof w:val="0"/>
          <w:snapToGrid w:val="0"/>
        </w:rPr>
        <w:tab/>
        <w:t>id-TrafficLoadReductionIndication,</w:t>
      </w:r>
    </w:p>
    <w:p w14:paraId="03F7C536" w14:textId="77777777" w:rsidR="00EF0EF6" w:rsidRPr="008711EA" w:rsidRDefault="00EF0EF6" w:rsidP="00EF0EF6">
      <w:pPr>
        <w:pStyle w:val="PL"/>
        <w:rPr>
          <w:noProof w:val="0"/>
          <w:snapToGrid w:val="0"/>
        </w:rPr>
      </w:pPr>
      <w:r w:rsidRPr="008711EA">
        <w:rPr>
          <w:noProof w:val="0"/>
          <w:snapToGrid w:val="0"/>
        </w:rPr>
        <w:tab/>
        <w:t>id-E-UTRAN-Trace-ID,</w:t>
      </w:r>
    </w:p>
    <w:p w14:paraId="53555499" w14:textId="77777777" w:rsidR="00EF0EF6" w:rsidRPr="008711EA" w:rsidRDefault="00EF0EF6" w:rsidP="00EF0EF6">
      <w:pPr>
        <w:pStyle w:val="PL"/>
        <w:rPr>
          <w:noProof w:val="0"/>
          <w:snapToGrid w:val="0"/>
        </w:rPr>
      </w:pPr>
      <w:r w:rsidRPr="008711EA">
        <w:rPr>
          <w:noProof w:val="0"/>
          <w:snapToGrid w:val="0"/>
        </w:rPr>
        <w:tab/>
        <w:t>id-UEIdentityIndexValue,</w:t>
      </w:r>
    </w:p>
    <w:p w14:paraId="0B9B6354" w14:textId="77777777" w:rsidR="00EF0EF6" w:rsidRPr="008711EA" w:rsidRDefault="00EF0EF6" w:rsidP="00EF0EF6">
      <w:pPr>
        <w:pStyle w:val="PL"/>
        <w:rPr>
          <w:noProof w:val="0"/>
          <w:snapToGrid w:val="0"/>
        </w:rPr>
      </w:pPr>
      <w:r w:rsidRPr="008711EA">
        <w:rPr>
          <w:noProof w:val="0"/>
          <w:snapToGrid w:val="0"/>
        </w:rPr>
        <w:tab/>
        <w:t>id-UEPagingID,</w:t>
      </w:r>
    </w:p>
    <w:p w14:paraId="633E36A6" w14:textId="77777777" w:rsidR="00EF0EF6" w:rsidRPr="008711EA" w:rsidRDefault="00EF0EF6" w:rsidP="00EF0EF6">
      <w:pPr>
        <w:pStyle w:val="PL"/>
        <w:rPr>
          <w:noProof w:val="0"/>
          <w:snapToGrid w:val="0"/>
        </w:rPr>
      </w:pPr>
      <w:r w:rsidRPr="008711EA">
        <w:rPr>
          <w:noProof w:val="0"/>
          <w:snapToGrid w:val="0"/>
        </w:rPr>
        <w:tab/>
        <w:t>id-UERadioCapability,</w:t>
      </w:r>
    </w:p>
    <w:p w14:paraId="64C373CA" w14:textId="77777777" w:rsidR="00EF0EF6" w:rsidRPr="008711EA" w:rsidRDefault="00EF0EF6" w:rsidP="00EF0EF6">
      <w:pPr>
        <w:pStyle w:val="PL"/>
        <w:rPr>
          <w:noProof w:val="0"/>
          <w:snapToGrid w:val="0"/>
        </w:rPr>
      </w:pPr>
      <w:r w:rsidRPr="008711EA">
        <w:rPr>
          <w:noProof w:val="0"/>
          <w:snapToGrid w:val="0"/>
        </w:rPr>
        <w:tab/>
        <w:t>id-UERadioCapabilityForPaging,</w:t>
      </w:r>
    </w:p>
    <w:p w14:paraId="393E0565" w14:textId="77777777" w:rsidR="00EF0EF6" w:rsidRPr="008711EA" w:rsidRDefault="00EF0EF6" w:rsidP="00EF0EF6">
      <w:pPr>
        <w:pStyle w:val="PL"/>
        <w:rPr>
          <w:noProof w:val="0"/>
          <w:snapToGrid w:val="0"/>
        </w:rPr>
      </w:pPr>
      <w:r w:rsidRPr="008711EA">
        <w:rPr>
          <w:noProof w:val="0"/>
          <w:snapToGrid w:val="0"/>
        </w:rPr>
        <w:tab/>
        <w:t>id-UTRANtoLTEHOInformationRes,</w:t>
      </w:r>
    </w:p>
    <w:p w14:paraId="1B61B495" w14:textId="77777777" w:rsidR="00EF0EF6" w:rsidRPr="008711EA" w:rsidRDefault="00EF0EF6" w:rsidP="00EF0EF6">
      <w:pPr>
        <w:pStyle w:val="PL"/>
        <w:rPr>
          <w:noProof w:val="0"/>
          <w:snapToGrid w:val="0"/>
        </w:rPr>
      </w:pPr>
      <w:r w:rsidRPr="008711EA">
        <w:rPr>
          <w:noProof w:val="0"/>
          <w:snapToGrid w:val="0"/>
        </w:rPr>
        <w:tab/>
        <w:t>id-</w:t>
      </w:r>
      <w:r w:rsidRPr="008711EA">
        <w:rPr>
          <w:iCs/>
          <w:noProof w:val="0"/>
        </w:rPr>
        <w:t>UE-associatedLogicalS1-ConnectionListResAck,</w:t>
      </w:r>
    </w:p>
    <w:p w14:paraId="0E597726" w14:textId="77777777" w:rsidR="00EF0EF6" w:rsidRPr="008711EA" w:rsidRDefault="00EF0EF6" w:rsidP="00EF0EF6">
      <w:pPr>
        <w:pStyle w:val="PL"/>
        <w:rPr>
          <w:iCs/>
          <w:noProof w:val="0"/>
        </w:rPr>
      </w:pPr>
      <w:r w:rsidRPr="008711EA">
        <w:rPr>
          <w:noProof w:val="0"/>
          <w:snapToGrid w:val="0"/>
        </w:rPr>
        <w:tab/>
        <w:t>id-</w:t>
      </w:r>
      <w:r w:rsidRPr="008711EA">
        <w:rPr>
          <w:iCs/>
          <w:noProof w:val="0"/>
        </w:rPr>
        <w:t>UE-associatedLogicalS1-ConnectionItem,</w:t>
      </w:r>
    </w:p>
    <w:p w14:paraId="193C9711" w14:textId="77777777" w:rsidR="00EF0EF6" w:rsidRPr="008711EA" w:rsidRDefault="00EF0EF6" w:rsidP="00EF0EF6">
      <w:pPr>
        <w:pStyle w:val="PL"/>
        <w:rPr>
          <w:iCs/>
          <w:noProof w:val="0"/>
        </w:rPr>
      </w:pPr>
      <w:r w:rsidRPr="008711EA">
        <w:rPr>
          <w:iCs/>
          <w:noProof w:val="0"/>
        </w:rPr>
        <w:tab/>
        <w:t>id-UE-RetentionInformation,</w:t>
      </w:r>
    </w:p>
    <w:p w14:paraId="447C2BBC" w14:textId="77777777" w:rsidR="00EF0EF6" w:rsidRPr="008711EA" w:rsidRDefault="00EF0EF6" w:rsidP="00EF0EF6">
      <w:pPr>
        <w:pStyle w:val="PL"/>
        <w:rPr>
          <w:noProof w:val="0"/>
          <w:snapToGrid w:val="0"/>
        </w:rPr>
      </w:pPr>
      <w:r w:rsidRPr="008711EA">
        <w:rPr>
          <w:noProof w:val="0"/>
          <w:snapToGrid w:val="0"/>
        </w:rPr>
        <w:tab/>
        <w:t>id-UESecurityCapabilities,</w:t>
      </w:r>
    </w:p>
    <w:p w14:paraId="6AA6ACDA" w14:textId="77777777" w:rsidR="00EF0EF6" w:rsidRPr="008711EA" w:rsidRDefault="00EF0EF6" w:rsidP="00EF0EF6">
      <w:pPr>
        <w:pStyle w:val="PL"/>
        <w:rPr>
          <w:noProof w:val="0"/>
          <w:snapToGrid w:val="0"/>
        </w:rPr>
      </w:pPr>
      <w:r w:rsidRPr="008711EA">
        <w:rPr>
          <w:noProof w:val="0"/>
          <w:snapToGrid w:val="0"/>
        </w:rPr>
        <w:tab/>
        <w:t>id-UE-S1AP-IDs,</w:t>
      </w:r>
    </w:p>
    <w:p w14:paraId="17421412" w14:textId="77777777" w:rsidR="00EF0EF6" w:rsidRPr="008711EA" w:rsidRDefault="00EF0EF6" w:rsidP="00EF0EF6">
      <w:pPr>
        <w:pStyle w:val="PL"/>
        <w:rPr>
          <w:iCs/>
          <w:noProof w:val="0"/>
        </w:rPr>
      </w:pPr>
      <w:r w:rsidRPr="008711EA">
        <w:rPr>
          <w:noProof w:val="0"/>
          <w:snapToGrid w:val="0"/>
        </w:rPr>
        <w:tab/>
        <w:t>id-V2XServicesAuthorized,</w:t>
      </w:r>
    </w:p>
    <w:p w14:paraId="5D08A717" w14:textId="77777777" w:rsidR="00EF0EF6" w:rsidRPr="008711EA" w:rsidRDefault="00EF0EF6" w:rsidP="00EF0EF6">
      <w:pPr>
        <w:pStyle w:val="PL"/>
        <w:rPr>
          <w:noProof w:val="0"/>
          <w:snapToGrid w:val="0"/>
        </w:rPr>
      </w:pPr>
      <w:r w:rsidRPr="008711EA">
        <w:rPr>
          <w:iCs/>
          <w:noProof w:val="0"/>
        </w:rPr>
        <w:tab/>
      </w:r>
      <w:r w:rsidRPr="008711EA">
        <w:rPr>
          <w:noProof w:val="0"/>
          <w:snapToGrid w:val="0"/>
        </w:rPr>
        <w:t>id-ResetType,</w:t>
      </w:r>
    </w:p>
    <w:p w14:paraId="2FFF122C" w14:textId="77777777" w:rsidR="00EF0EF6" w:rsidRPr="008711EA" w:rsidRDefault="00EF0EF6" w:rsidP="00EF0EF6">
      <w:pPr>
        <w:pStyle w:val="PL"/>
        <w:rPr>
          <w:noProof w:val="0"/>
          <w:snapToGrid w:val="0"/>
        </w:rPr>
      </w:pPr>
      <w:r w:rsidRPr="008711EA">
        <w:rPr>
          <w:noProof w:val="0"/>
          <w:snapToGrid w:val="0"/>
        </w:rPr>
        <w:tab/>
        <w:t>id-MessageIdentifier,</w:t>
      </w:r>
    </w:p>
    <w:p w14:paraId="6768DC47" w14:textId="77777777" w:rsidR="00EF0EF6" w:rsidRPr="008711EA" w:rsidRDefault="00EF0EF6" w:rsidP="00EF0EF6">
      <w:pPr>
        <w:pStyle w:val="PL"/>
        <w:rPr>
          <w:noProof w:val="0"/>
          <w:snapToGrid w:val="0"/>
        </w:rPr>
      </w:pPr>
      <w:r w:rsidRPr="008711EA">
        <w:rPr>
          <w:noProof w:val="0"/>
          <w:snapToGrid w:val="0"/>
        </w:rPr>
        <w:tab/>
        <w:t>id-SerialNumber,</w:t>
      </w:r>
    </w:p>
    <w:p w14:paraId="3CD775C5" w14:textId="77777777" w:rsidR="00EF0EF6" w:rsidRPr="008711EA" w:rsidRDefault="00EF0EF6" w:rsidP="00EF0EF6">
      <w:pPr>
        <w:pStyle w:val="PL"/>
        <w:rPr>
          <w:noProof w:val="0"/>
          <w:snapToGrid w:val="0"/>
        </w:rPr>
      </w:pPr>
      <w:r w:rsidRPr="008711EA">
        <w:rPr>
          <w:noProof w:val="0"/>
          <w:snapToGrid w:val="0"/>
        </w:rPr>
        <w:tab/>
        <w:t>id-WarningAreaList,</w:t>
      </w:r>
    </w:p>
    <w:p w14:paraId="30CDE893" w14:textId="77777777" w:rsidR="00EF0EF6" w:rsidRPr="008711EA" w:rsidRDefault="00EF0EF6" w:rsidP="00EF0EF6">
      <w:pPr>
        <w:pStyle w:val="PL"/>
        <w:rPr>
          <w:noProof w:val="0"/>
          <w:snapToGrid w:val="0"/>
        </w:rPr>
      </w:pPr>
      <w:r w:rsidRPr="008711EA">
        <w:rPr>
          <w:noProof w:val="0"/>
          <w:snapToGrid w:val="0"/>
        </w:rPr>
        <w:tab/>
        <w:t>id-RepetitionPeriod,</w:t>
      </w:r>
    </w:p>
    <w:p w14:paraId="6660195B" w14:textId="77777777" w:rsidR="00EF0EF6" w:rsidRPr="008711EA" w:rsidRDefault="00EF0EF6" w:rsidP="00EF0EF6">
      <w:pPr>
        <w:pStyle w:val="PL"/>
        <w:rPr>
          <w:noProof w:val="0"/>
          <w:snapToGrid w:val="0"/>
        </w:rPr>
      </w:pPr>
      <w:r w:rsidRPr="008711EA">
        <w:rPr>
          <w:noProof w:val="0"/>
          <w:snapToGrid w:val="0"/>
        </w:rPr>
        <w:tab/>
        <w:t>id-NumberofBroadcastRequest,</w:t>
      </w:r>
    </w:p>
    <w:p w14:paraId="0FB99C9E" w14:textId="77777777" w:rsidR="00EF0EF6" w:rsidRPr="008711EA" w:rsidRDefault="00EF0EF6" w:rsidP="00EF0EF6">
      <w:pPr>
        <w:pStyle w:val="PL"/>
        <w:rPr>
          <w:noProof w:val="0"/>
          <w:snapToGrid w:val="0"/>
        </w:rPr>
      </w:pPr>
      <w:r w:rsidRPr="008711EA">
        <w:rPr>
          <w:noProof w:val="0"/>
          <w:snapToGrid w:val="0"/>
        </w:rPr>
        <w:tab/>
        <w:t>id-WarningType,</w:t>
      </w:r>
    </w:p>
    <w:p w14:paraId="5EBA03BB" w14:textId="77777777" w:rsidR="00EF0EF6" w:rsidRPr="008711EA" w:rsidRDefault="00EF0EF6" w:rsidP="00EF0EF6">
      <w:pPr>
        <w:pStyle w:val="PL"/>
        <w:rPr>
          <w:noProof w:val="0"/>
          <w:snapToGrid w:val="0"/>
        </w:rPr>
      </w:pPr>
      <w:r w:rsidRPr="008711EA">
        <w:rPr>
          <w:noProof w:val="0"/>
          <w:snapToGrid w:val="0"/>
        </w:rPr>
        <w:tab/>
        <w:t>id-WarningSecurityInfo,</w:t>
      </w:r>
    </w:p>
    <w:p w14:paraId="212E0ED4" w14:textId="77777777" w:rsidR="00EF0EF6" w:rsidRPr="008711EA" w:rsidRDefault="00EF0EF6" w:rsidP="00EF0EF6">
      <w:pPr>
        <w:pStyle w:val="PL"/>
        <w:rPr>
          <w:noProof w:val="0"/>
          <w:snapToGrid w:val="0"/>
        </w:rPr>
      </w:pPr>
      <w:r w:rsidRPr="008711EA">
        <w:rPr>
          <w:noProof w:val="0"/>
          <w:snapToGrid w:val="0"/>
        </w:rPr>
        <w:tab/>
        <w:t>id-DataCodingScheme,</w:t>
      </w:r>
    </w:p>
    <w:p w14:paraId="7EFB9216" w14:textId="77777777" w:rsidR="00EF0EF6" w:rsidRPr="008711EA" w:rsidRDefault="00EF0EF6" w:rsidP="00EF0EF6">
      <w:pPr>
        <w:pStyle w:val="PL"/>
        <w:rPr>
          <w:noProof w:val="0"/>
          <w:snapToGrid w:val="0"/>
        </w:rPr>
      </w:pPr>
      <w:r w:rsidRPr="008711EA">
        <w:rPr>
          <w:noProof w:val="0"/>
          <w:snapToGrid w:val="0"/>
        </w:rPr>
        <w:tab/>
        <w:t>id-WarningMessageContents,</w:t>
      </w:r>
    </w:p>
    <w:p w14:paraId="1420433E" w14:textId="77777777" w:rsidR="00EF0EF6" w:rsidRPr="008711EA" w:rsidRDefault="00EF0EF6" w:rsidP="00EF0EF6">
      <w:pPr>
        <w:pStyle w:val="PL"/>
        <w:rPr>
          <w:noProof w:val="0"/>
          <w:snapToGrid w:val="0"/>
        </w:rPr>
      </w:pPr>
      <w:r w:rsidRPr="008711EA">
        <w:rPr>
          <w:noProof w:val="0"/>
          <w:snapToGrid w:val="0"/>
        </w:rPr>
        <w:tab/>
        <w:t>id-BroadcastCompletedAreaList,</w:t>
      </w:r>
    </w:p>
    <w:p w14:paraId="34C04E8E" w14:textId="77777777" w:rsidR="00EF0EF6" w:rsidRPr="008711EA" w:rsidRDefault="00EF0EF6" w:rsidP="00EF0EF6">
      <w:pPr>
        <w:pStyle w:val="PL"/>
        <w:rPr>
          <w:noProof w:val="0"/>
          <w:snapToGrid w:val="0"/>
        </w:rPr>
      </w:pPr>
      <w:r w:rsidRPr="008711EA">
        <w:rPr>
          <w:noProof w:val="0"/>
          <w:snapToGrid w:val="0"/>
        </w:rPr>
        <w:tab/>
        <w:t>id-BroadcastCancelledAreaList,</w:t>
      </w:r>
    </w:p>
    <w:p w14:paraId="50927DCB" w14:textId="77777777" w:rsidR="00EF0EF6" w:rsidRPr="008711EA" w:rsidRDefault="00EF0EF6" w:rsidP="00EF0EF6">
      <w:pPr>
        <w:pStyle w:val="PL"/>
        <w:rPr>
          <w:noProof w:val="0"/>
          <w:snapToGrid w:val="0"/>
        </w:rPr>
      </w:pPr>
      <w:r w:rsidRPr="008711EA">
        <w:rPr>
          <w:noProof w:val="0"/>
          <w:snapToGrid w:val="0"/>
        </w:rPr>
        <w:tab/>
        <w:t>id-RRC-Establishment-Cause,</w:t>
      </w:r>
    </w:p>
    <w:p w14:paraId="1EF0B747" w14:textId="77777777" w:rsidR="00EF0EF6" w:rsidRPr="008711EA" w:rsidRDefault="00EF0EF6" w:rsidP="00EF0EF6">
      <w:pPr>
        <w:pStyle w:val="PL"/>
        <w:rPr>
          <w:noProof w:val="0"/>
          <w:lang w:eastAsia="zh-CN"/>
        </w:rPr>
      </w:pPr>
      <w:r w:rsidRPr="008711EA">
        <w:rPr>
          <w:noProof w:val="0"/>
          <w:lang w:eastAsia="zh-CN"/>
        </w:rPr>
        <w:tab/>
        <w:t>id-TraceCollectionEntityIPAddress,</w:t>
      </w:r>
    </w:p>
    <w:p w14:paraId="13B3F32A" w14:textId="77777777" w:rsidR="00EF0EF6" w:rsidRDefault="00EF0EF6" w:rsidP="00EF0EF6">
      <w:pPr>
        <w:pStyle w:val="PL"/>
        <w:rPr>
          <w:noProof w:val="0"/>
          <w:snapToGrid w:val="0"/>
        </w:rPr>
      </w:pPr>
      <w:r w:rsidRPr="008711EA">
        <w:rPr>
          <w:noProof w:val="0"/>
          <w:snapToGrid w:val="0"/>
        </w:rPr>
        <w:tab/>
        <w:t>id-AdditionalRRMPriorityIndex,</w:t>
      </w:r>
    </w:p>
    <w:p w14:paraId="798459F6" w14:textId="77777777" w:rsidR="00EF0EF6" w:rsidRPr="008711EA" w:rsidRDefault="00EF0EF6" w:rsidP="00EF0EF6">
      <w:pPr>
        <w:pStyle w:val="PL"/>
        <w:rPr>
          <w:noProof w:val="0"/>
          <w:snapToGrid w:val="0"/>
        </w:rPr>
      </w:pPr>
      <w:r w:rsidRPr="00C41F0B">
        <w:rPr>
          <w:noProof w:val="0"/>
          <w:snapToGrid w:val="0"/>
        </w:rPr>
        <w:tab/>
        <w:t>id-MDTConfigurationNR,</w:t>
      </w:r>
    </w:p>
    <w:p w14:paraId="657C2C0C" w14:textId="77777777" w:rsidR="00EF0EF6" w:rsidRPr="008711EA" w:rsidRDefault="00EF0EF6" w:rsidP="00EF0EF6">
      <w:pPr>
        <w:pStyle w:val="PL"/>
        <w:rPr>
          <w:noProof w:val="0"/>
          <w:snapToGrid w:val="0"/>
        </w:rPr>
      </w:pPr>
      <w:r w:rsidRPr="008711EA">
        <w:rPr>
          <w:noProof w:val="0"/>
          <w:snapToGrid w:val="0"/>
        </w:rPr>
        <w:tab/>
        <w:t>maxnoofTAI</w:t>
      </w:r>
      <w:r w:rsidRPr="008711EA">
        <w:rPr>
          <w:rFonts w:eastAsia="MS Mincho"/>
          <w:noProof w:val="0"/>
          <w:snapToGrid w:val="0"/>
        </w:rPr>
        <w:t>s</w:t>
      </w:r>
      <w:r w:rsidRPr="008711EA">
        <w:rPr>
          <w:noProof w:val="0"/>
          <w:snapToGrid w:val="0"/>
        </w:rPr>
        <w:t>,</w:t>
      </w:r>
    </w:p>
    <w:p w14:paraId="67B2C7F6" w14:textId="77777777" w:rsidR="00EF0EF6" w:rsidRPr="008711EA" w:rsidRDefault="00EF0EF6" w:rsidP="00EF0EF6">
      <w:pPr>
        <w:pStyle w:val="PL"/>
        <w:rPr>
          <w:noProof w:val="0"/>
          <w:snapToGrid w:val="0"/>
        </w:rPr>
      </w:pPr>
      <w:r w:rsidRPr="008711EA">
        <w:rPr>
          <w:noProof w:val="0"/>
          <w:snapToGrid w:val="0"/>
        </w:rPr>
        <w:tab/>
        <w:t>maxnoofErrors,</w:t>
      </w:r>
    </w:p>
    <w:p w14:paraId="50AE0F05" w14:textId="77777777" w:rsidR="00EF0EF6" w:rsidRPr="008711EA" w:rsidRDefault="00EF0EF6" w:rsidP="00EF0EF6">
      <w:pPr>
        <w:pStyle w:val="PL"/>
        <w:rPr>
          <w:noProof w:val="0"/>
          <w:snapToGrid w:val="0"/>
        </w:rPr>
      </w:pPr>
      <w:r w:rsidRPr="008711EA">
        <w:rPr>
          <w:noProof w:val="0"/>
          <w:snapToGrid w:val="0"/>
        </w:rPr>
        <w:tab/>
        <w:t>maxnoofE-RABs,</w:t>
      </w:r>
    </w:p>
    <w:p w14:paraId="408306D0" w14:textId="77777777" w:rsidR="00EF0EF6" w:rsidRPr="008711EA" w:rsidRDefault="00EF0EF6" w:rsidP="00EF0EF6">
      <w:pPr>
        <w:pStyle w:val="PL"/>
        <w:rPr>
          <w:noProof w:val="0"/>
          <w:snapToGrid w:val="0"/>
        </w:rPr>
      </w:pPr>
      <w:r w:rsidRPr="008711EA">
        <w:rPr>
          <w:noProof w:val="0"/>
          <w:snapToGrid w:val="0"/>
        </w:rPr>
        <w:tab/>
        <w:t>maxnoofIndividualS1ConnectionsToReset,</w:t>
      </w:r>
    </w:p>
    <w:p w14:paraId="7DA924C9" w14:textId="77777777" w:rsidR="00EF0EF6" w:rsidRPr="008711EA" w:rsidRDefault="00EF0EF6" w:rsidP="00EF0EF6">
      <w:pPr>
        <w:pStyle w:val="PL"/>
        <w:rPr>
          <w:noProof w:val="0"/>
          <w:snapToGrid w:val="0"/>
        </w:rPr>
      </w:pPr>
      <w:r w:rsidRPr="008711EA">
        <w:rPr>
          <w:noProof w:val="0"/>
          <w:snapToGrid w:val="0"/>
        </w:rPr>
        <w:tab/>
        <w:t>maxnoofEmergencyAreaID,</w:t>
      </w:r>
    </w:p>
    <w:p w14:paraId="5CF5414F" w14:textId="77777777" w:rsidR="00EF0EF6" w:rsidRPr="008711EA" w:rsidRDefault="00EF0EF6" w:rsidP="00EF0EF6">
      <w:pPr>
        <w:pStyle w:val="PL"/>
        <w:rPr>
          <w:noProof w:val="0"/>
          <w:snapToGrid w:val="0"/>
        </w:rPr>
      </w:pPr>
      <w:r w:rsidRPr="008711EA">
        <w:rPr>
          <w:noProof w:val="0"/>
          <w:snapToGrid w:val="0"/>
        </w:rPr>
        <w:tab/>
        <w:t>maxnoofCellID,</w:t>
      </w:r>
    </w:p>
    <w:p w14:paraId="47D74B24" w14:textId="77777777" w:rsidR="00EF0EF6" w:rsidRPr="008711EA" w:rsidRDefault="00EF0EF6" w:rsidP="00EF0EF6">
      <w:pPr>
        <w:pStyle w:val="PL"/>
        <w:rPr>
          <w:noProof w:val="0"/>
          <w:snapToGrid w:val="0"/>
        </w:rPr>
      </w:pPr>
      <w:r w:rsidRPr="008711EA">
        <w:rPr>
          <w:noProof w:val="0"/>
          <w:snapToGrid w:val="0"/>
        </w:rPr>
        <w:tab/>
        <w:t>maxnoofTAIforWarning,</w:t>
      </w:r>
    </w:p>
    <w:p w14:paraId="296A7CF2" w14:textId="77777777" w:rsidR="00EF0EF6" w:rsidRPr="008711EA" w:rsidRDefault="00EF0EF6" w:rsidP="00EF0EF6">
      <w:pPr>
        <w:pStyle w:val="PL"/>
        <w:rPr>
          <w:noProof w:val="0"/>
          <w:snapToGrid w:val="0"/>
        </w:rPr>
      </w:pPr>
      <w:r w:rsidRPr="008711EA">
        <w:rPr>
          <w:noProof w:val="0"/>
          <w:snapToGrid w:val="0"/>
        </w:rPr>
        <w:tab/>
        <w:t>maxnoofCellinTAI,</w:t>
      </w:r>
    </w:p>
    <w:p w14:paraId="754813B9" w14:textId="77777777" w:rsidR="00EF0EF6" w:rsidRPr="008711EA" w:rsidRDefault="00EF0EF6" w:rsidP="00EF0EF6">
      <w:pPr>
        <w:pStyle w:val="PL"/>
        <w:rPr>
          <w:noProof w:val="0"/>
          <w:snapToGrid w:val="0"/>
        </w:rPr>
      </w:pPr>
      <w:r w:rsidRPr="008711EA">
        <w:rPr>
          <w:noProof w:val="0"/>
          <w:snapToGrid w:val="0"/>
        </w:rPr>
        <w:tab/>
        <w:t>maxnoofCellinEAI,</w:t>
      </w:r>
    </w:p>
    <w:p w14:paraId="692988CE" w14:textId="77777777" w:rsidR="00EF0EF6" w:rsidRPr="008711EA" w:rsidRDefault="00EF0EF6" w:rsidP="00EF0EF6">
      <w:pPr>
        <w:pStyle w:val="PL"/>
        <w:rPr>
          <w:noProof w:val="0"/>
          <w:snapToGrid w:val="0"/>
          <w:lang w:eastAsia="zh-CN"/>
        </w:rPr>
      </w:pPr>
      <w:r w:rsidRPr="008711EA">
        <w:rPr>
          <w:noProof w:val="0"/>
          <w:snapToGrid w:val="0"/>
        </w:rPr>
        <w:tab/>
        <w:t>id-ExtendedRepetitionPeriod</w:t>
      </w:r>
      <w:r w:rsidRPr="008711EA">
        <w:rPr>
          <w:noProof w:val="0"/>
          <w:snapToGrid w:val="0"/>
          <w:lang w:eastAsia="zh-CN"/>
        </w:rPr>
        <w:t>,</w:t>
      </w:r>
    </w:p>
    <w:p w14:paraId="7972368D" w14:textId="77777777" w:rsidR="00EF0EF6" w:rsidRPr="008711EA" w:rsidRDefault="00EF0EF6" w:rsidP="00EF0EF6">
      <w:pPr>
        <w:pStyle w:val="PL"/>
        <w:rPr>
          <w:noProof w:val="0"/>
          <w:snapToGrid w:val="0"/>
          <w:lang w:eastAsia="zh-CN"/>
        </w:rPr>
      </w:pPr>
      <w:r w:rsidRPr="008711EA">
        <w:rPr>
          <w:noProof w:val="0"/>
          <w:snapToGrid w:val="0"/>
          <w:lang w:eastAsia="zh-CN"/>
        </w:rPr>
        <w:tab/>
        <w:t>id-PS-ServiceNotAvailable,</w:t>
      </w:r>
    </w:p>
    <w:p w14:paraId="2DA3B8C2" w14:textId="77777777" w:rsidR="00EF0EF6" w:rsidRPr="008711EA" w:rsidRDefault="00EF0EF6" w:rsidP="00EF0EF6">
      <w:pPr>
        <w:pStyle w:val="PL"/>
        <w:rPr>
          <w:noProof w:val="0"/>
          <w:snapToGrid w:val="0"/>
          <w:lang w:eastAsia="zh-CN"/>
        </w:rPr>
      </w:pPr>
      <w:r w:rsidRPr="008711EA">
        <w:rPr>
          <w:noProof w:val="0"/>
          <w:snapToGrid w:val="0"/>
          <w:lang w:eastAsia="zh-CN"/>
        </w:rPr>
        <w:tab/>
        <w:t>id-RegisteredLAI,</w:t>
      </w:r>
    </w:p>
    <w:p w14:paraId="7CF3B5C7" w14:textId="77777777" w:rsidR="00EF0EF6" w:rsidRPr="008711EA" w:rsidRDefault="00EF0EF6" w:rsidP="00EF0EF6">
      <w:pPr>
        <w:pStyle w:val="PL"/>
        <w:rPr>
          <w:noProof w:val="0"/>
          <w:snapToGrid w:val="0"/>
          <w:lang w:eastAsia="zh-CN"/>
        </w:rPr>
      </w:pPr>
      <w:r w:rsidRPr="008711EA">
        <w:rPr>
          <w:noProof w:val="0"/>
          <w:snapToGrid w:val="0"/>
          <w:lang w:eastAsia="zh-CN"/>
        </w:rPr>
        <w:tab/>
        <w:t>id-GUMMEIList,</w:t>
      </w:r>
    </w:p>
    <w:p w14:paraId="2C918230" w14:textId="77777777" w:rsidR="00EF0EF6" w:rsidRPr="008711EA" w:rsidRDefault="00EF0EF6" w:rsidP="00EF0EF6">
      <w:pPr>
        <w:pStyle w:val="PL"/>
        <w:rPr>
          <w:noProof w:val="0"/>
          <w:snapToGrid w:val="0"/>
          <w:lang w:eastAsia="zh-CN"/>
        </w:rPr>
      </w:pPr>
      <w:r w:rsidRPr="008711EA">
        <w:rPr>
          <w:noProof w:val="0"/>
          <w:snapToGrid w:val="0"/>
          <w:lang w:eastAsia="zh-CN"/>
        </w:rPr>
        <w:tab/>
        <w:t>id-SourceMME-GUMMEI,</w:t>
      </w:r>
    </w:p>
    <w:p w14:paraId="653C3EAE" w14:textId="77777777" w:rsidR="00EF0EF6" w:rsidRPr="008711EA" w:rsidRDefault="00EF0EF6" w:rsidP="00EF0EF6">
      <w:pPr>
        <w:pStyle w:val="PL"/>
        <w:rPr>
          <w:noProof w:val="0"/>
          <w:snapToGrid w:val="0"/>
          <w:lang w:eastAsia="zh-CN"/>
        </w:rPr>
      </w:pPr>
      <w:r w:rsidRPr="008711EA">
        <w:rPr>
          <w:noProof w:val="0"/>
          <w:snapToGrid w:val="0"/>
          <w:lang w:eastAsia="zh-CN"/>
        </w:rPr>
        <w:tab/>
        <w:t>id-MME-UE-S1AP-ID-2,</w:t>
      </w:r>
    </w:p>
    <w:p w14:paraId="533D91D8" w14:textId="77777777" w:rsidR="00EF0EF6" w:rsidRPr="008711EA" w:rsidRDefault="00EF0EF6" w:rsidP="00EF0EF6">
      <w:pPr>
        <w:pStyle w:val="PL"/>
        <w:rPr>
          <w:noProof w:val="0"/>
          <w:snapToGrid w:val="0"/>
          <w:lang w:eastAsia="zh-CN"/>
        </w:rPr>
      </w:pPr>
      <w:r w:rsidRPr="008711EA">
        <w:rPr>
          <w:noProof w:val="0"/>
          <w:snapToGrid w:val="0"/>
          <w:lang w:eastAsia="zh-CN"/>
        </w:rPr>
        <w:tab/>
        <w:t>id-GW-TransportLayerAddress,</w:t>
      </w:r>
    </w:p>
    <w:p w14:paraId="7C10F63D" w14:textId="77777777" w:rsidR="00EF0EF6" w:rsidRPr="008711EA" w:rsidRDefault="00EF0EF6" w:rsidP="00EF0EF6">
      <w:pPr>
        <w:pStyle w:val="PL"/>
        <w:rPr>
          <w:noProof w:val="0"/>
          <w:snapToGrid w:val="0"/>
          <w:lang w:eastAsia="zh-CN"/>
        </w:rPr>
      </w:pPr>
      <w:r w:rsidRPr="008711EA">
        <w:rPr>
          <w:noProof w:val="0"/>
          <w:snapToGrid w:val="0"/>
          <w:lang w:eastAsia="zh-CN"/>
        </w:rPr>
        <w:tab/>
        <w:t>id-RelayNode-Indicator,</w:t>
      </w:r>
    </w:p>
    <w:p w14:paraId="31C37C25" w14:textId="77777777" w:rsidR="00EF0EF6" w:rsidRPr="008711EA" w:rsidRDefault="00EF0EF6" w:rsidP="00EF0EF6">
      <w:pPr>
        <w:pStyle w:val="PL"/>
        <w:rPr>
          <w:noProof w:val="0"/>
          <w:snapToGrid w:val="0"/>
          <w:lang w:eastAsia="zh-CN"/>
        </w:rPr>
      </w:pPr>
      <w:r w:rsidRPr="008711EA">
        <w:rPr>
          <w:noProof w:val="0"/>
          <w:snapToGrid w:val="0"/>
          <w:lang w:eastAsia="zh-CN"/>
        </w:rPr>
        <w:tab/>
        <w:t>id-Correlation-ID,</w:t>
      </w:r>
    </w:p>
    <w:p w14:paraId="337E6631" w14:textId="77777777" w:rsidR="00EF0EF6" w:rsidRPr="008711EA" w:rsidRDefault="00EF0EF6" w:rsidP="00EF0EF6">
      <w:pPr>
        <w:pStyle w:val="PL"/>
        <w:rPr>
          <w:noProof w:val="0"/>
          <w:snapToGrid w:val="0"/>
          <w:lang w:eastAsia="zh-CN"/>
        </w:rPr>
      </w:pPr>
      <w:r w:rsidRPr="008711EA">
        <w:rPr>
          <w:noProof w:val="0"/>
          <w:snapToGrid w:val="0"/>
          <w:lang w:eastAsia="zh-CN"/>
        </w:rPr>
        <w:tab/>
        <w:t>id-MMERelaySupportIndicator,</w:t>
      </w:r>
    </w:p>
    <w:p w14:paraId="13233BF9" w14:textId="77777777" w:rsidR="00EF0EF6" w:rsidRPr="008711EA" w:rsidRDefault="00EF0EF6" w:rsidP="00EF0EF6">
      <w:pPr>
        <w:pStyle w:val="PL"/>
        <w:rPr>
          <w:noProof w:val="0"/>
          <w:snapToGrid w:val="0"/>
          <w:lang w:eastAsia="zh-CN"/>
        </w:rPr>
      </w:pPr>
      <w:r w:rsidRPr="008711EA">
        <w:rPr>
          <w:noProof w:val="0"/>
          <w:snapToGrid w:val="0"/>
          <w:lang w:eastAsia="zh-CN"/>
        </w:rPr>
        <w:lastRenderedPageBreak/>
        <w:tab/>
        <w:t>id-GWContextReleaseIndication,</w:t>
      </w:r>
    </w:p>
    <w:p w14:paraId="49C06E96" w14:textId="77777777" w:rsidR="00EF0EF6" w:rsidRPr="008711EA" w:rsidRDefault="00EF0EF6" w:rsidP="00EF0EF6">
      <w:pPr>
        <w:pStyle w:val="PL"/>
        <w:rPr>
          <w:noProof w:val="0"/>
          <w:snapToGrid w:val="0"/>
          <w:lang w:eastAsia="zh-CN"/>
        </w:rPr>
      </w:pPr>
      <w:r w:rsidRPr="008711EA">
        <w:rPr>
          <w:noProof w:val="0"/>
          <w:snapToGrid w:val="0"/>
          <w:lang w:eastAsia="zh-CN"/>
        </w:rPr>
        <w:tab/>
        <w:t>id-PrivacyIndicator,</w:t>
      </w:r>
    </w:p>
    <w:p w14:paraId="765F53FE" w14:textId="77777777" w:rsidR="00EF0EF6" w:rsidRPr="008711EA" w:rsidRDefault="00EF0EF6" w:rsidP="00EF0EF6">
      <w:pPr>
        <w:pStyle w:val="PL"/>
        <w:rPr>
          <w:noProof w:val="0"/>
          <w:snapToGrid w:val="0"/>
          <w:lang w:eastAsia="zh-CN"/>
        </w:rPr>
      </w:pPr>
      <w:r w:rsidRPr="008711EA">
        <w:rPr>
          <w:noProof w:val="0"/>
          <w:snapToGrid w:val="0"/>
          <w:lang w:eastAsia="zh-CN"/>
        </w:rPr>
        <w:tab/>
        <w:t>id-VoiceSupportMatchIndicator,</w:t>
      </w:r>
    </w:p>
    <w:p w14:paraId="42263FDE" w14:textId="77777777" w:rsidR="00EF0EF6" w:rsidRPr="008711EA" w:rsidRDefault="00EF0EF6" w:rsidP="00EF0EF6">
      <w:pPr>
        <w:pStyle w:val="PL"/>
        <w:rPr>
          <w:noProof w:val="0"/>
          <w:snapToGrid w:val="0"/>
          <w:lang w:eastAsia="zh-CN"/>
        </w:rPr>
      </w:pPr>
      <w:r w:rsidRPr="008711EA">
        <w:rPr>
          <w:noProof w:val="0"/>
          <w:snapToGrid w:val="0"/>
          <w:lang w:eastAsia="zh-CN"/>
        </w:rPr>
        <w:tab/>
        <w:t>id-Tunnel-Information-for-BBF,</w:t>
      </w:r>
    </w:p>
    <w:p w14:paraId="506D0695" w14:textId="77777777" w:rsidR="00EF0EF6" w:rsidRPr="008711EA" w:rsidRDefault="00EF0EF6" w:rsidP="00EF0EF6">
      <w:pPr>
        <w:pStyle w:val="PL"/>
        <w:rPr>
          <w:noProof w:val="0"/>
          <w:snapToGrid w:val="0"/>
          <w:lang w:eastAsia="zh-CN"/>
        </w:rPr>
      </w:pPr>
      <w:r w:rsidRPr="008711EA">
        <w:rPr>
          <w:noProof w:val="0"/>
          <w:snapToGrid w:val="0"/>
          <w:lang w:eastAsia="zh-CN"/>
        </w:rPr>
        <w:tab/>
        <w:t>id-SIPTO-Correlation-ID,</w:t>
      </w:r>
    </w:p>
    <w:p w14:paraId="01A2614B" w14:textId="77777777" w:rsidR="00EF0EF6" w:rsidRPr="008711EA" w:rsidRDefault="00EF0EF6" w:rsidP="00EF0EF6">
      <w:pPr>
        <w:pStyle w:val="PL"/>
        <w:rPr>
          <w:noProof w:val="0"/>
          <w:snapToGrid w:val="0"/>
          <w:lang w:eastAsia="zh-CN"/>
        </w:rPr>
      </w:pPr>
      <w:r w:rsidRPr="008711EA">
        <w:rPr>
          <w:noProof w:val="0"/>
          <w:snapToGrid w:val="0"/>
          <w:lang w:eastAsia="zh-CN"/>
        </w:rPr>
        <w:tab/>
        <w:t>id-SIPTO-L-GW-TransportLayerAddress,</w:t>
      </w:r>
    </w:p>
    <w:p w14:paraId="4D7B2195" w14:textId="77777777" w:rsidR="00EF0EF6" w:rsidRPr="008711EA" w:rsidRDefault="00EF0EF6" w:rsidP="00EF0EF6">
      <w:pPr>
        <w:pStyle w:val="PL"/>
        <w:rPr>
          <w:noProof w:val="0"/>
          <w:snapToGrid w:val="0"/>
          <w:lang w:eastAsia="zh-CN"/>
        </w:rPr>
      </w:pPr>
      <w:r w:rsidRPr="008711EA">
        <w:rPr>
          <w:noProof w:val="0"/>
          <w:snapToGrid w:val="0"/>
          <w:lang w:eastAsia="zh-CN"/>
        </w:rPr>
        <w:tab/>
        <w:t>id-KillAllWarningMessages,</w:t>
      </w:r>
    </w:p>
    <w:p w14:paraId="07C438D6" w14:textId="77777777" w:rsidR="00EF0EF6" w:rsidRPr="008711EA" w:rsidRDefault="00EF0EF6" w:rsidP="00EF0EF6">
      <w:pPr>
        <w:pStyle w:val="PL"/>
        <w:rPr>
          <w:noProof w:val="0"/>
          <w:snapToGrid w:val="0"/>
          <w:lang w:eastAsia="zh-CN"/>
        </w:rPr>
      </w:pPr>
      <w:r w:rsidRPr="008711EA">
        <w:rPr>
          <w:noProof w:val="0"/>
          <w:snapToGrid w:val="0"/>
          <w:lang w:eastAsia="zh-CN"/>
        </w:rPr>
        <w:tab/>
        <w:t>id-TransportInformation,</w:t>
      </w:r>
    </w:p>
    <w:p w14:paraId="0DC5114F" w14:textId="77777777" w:rsidR="00EF0EF6" w:rsidRPr="008711EA" w:rsidRDefault="00EF0EF6" w:rsidP="00EF0EF6">
      <w:pPr>
        <w:pStyle w:val="PL"/>
        <w:rPr>
          <w:noProof w:val="0"/>
          <w:snapToGrid w:val="0"/>
          <w:lang w:eastAsia="zh-CN"/>
        </w:rPr>
      </w:pPr>
      <w:r w:rsidRPr="008711EA">
        <w:rPr>
          <w:noProof w:val="0"/>
          <w:snapToGrid w:val="0"/>
          <w:lang w:eastAsia="zh-CN"/>
        </w:rPr>
        <w:tab/>
        <w:t>id-LHN-ID,</w:t>
      </w:r>
    </w:p>
    <w:p w14:paraId="5C35B394" w14:textId="77777777" w:rsidR="00EF0EF6" w:rsidRPr="008711EA" w:rsidRDefault="00EF0EF6" w:rsidP="00EF0EF6">
      <w:pPr>
        <w:pStyle w:val="PL"/>
        <w:rPr>
          <w:noProof w:val="0"/>
          <w:snapToGrid w:val="0"/>
          <w:lang w:eastAsia="zh-CN"/>
        </w:rPr>
      </w:pPr>
      <w:r w:rsidRPr="008711EA">
        <w:rPr>
          <w:noProof w:val="0"/>
          <w:snapToGrid w:val="0"/>
          <w:lang w:eastAsia="zh-CN"/>
        </w:rPr>
        <w:tab/>
        <w:t>id-UserLocationInformation,</w:t>
      </w:r>
    </w:p>
    <w:p w14:paraId="1337113B" w14:textId="77777777" w:rsidR="00EF0EF6" w:rsidRPr="008711EA" w:rsidRDefault="00EF0EF6" w:rsidP="00EF0EF6">
      <w:pPr>
        <w:pStyle w:val="PL"/>
        <w:rPr>
          <w:noProof w:val="0"/>
          <w:snapToGrid w:val="0"/>
          <w:lang w:eastAsia="zh-CN"/>
        </w:rPr>
      </w:pPr>
      <w:r w:rsidRPr="008711EA">
        <w:rPr>
          <w:noProof w:val="0"/>
          <w:snapToGrid w:val="0"/>
          <w:lang w:eastAsia="zh-CN"/>
        </w:rPr>
        <w:tab/>
        <w:t>id-AdditionalCSFallbackIndicator,</w:t>
      </w:r>
    </w:p>
    <w:p w14:paraId="429CBD74" w14:textId="77777777" w:rsidR="00EF0EF6" w:rsidRPr="008711EA" w:rsidRDefault="00EF0EF6" w:rsidP="00EF0EF6">
      <w:pPr>
        <w:pStyle w:val="PL"/>
        <w:rPr>
          <w:noProof w:val="0"/>
          <w:snapToGrid w:val="0"/>
          <w:lang w:eastAsia="zh-CN"/>
        </w:rPr>
      </w:pPr>
      <w:r w:rsidRPr="008711EA">
        <w:rPr>
          <w:noProof w:val="0"/>
          <w:snapToGrid w:val="0"/>
          <w:lang w:eastAsia="zh-CN"/>
        </w:rPr>
        <w:tab/>
        <w:t>id-ECGIListForRestart,</w:t>
      </w:r>
    </w:p>
    <w:p w14:paraId="121CEDC0" w14:textId="77777777" w:rsidR="00EF0EF6" w:rsidRPr="008711EA" w:rsidRDefault="00EF0EF6" w:rsidP="00EF0EF6">
      <w:pPr>
        <w:pStyle w:val="PL"/>
        <w:rPr>
          <w:noProof w:val="0"/>
          <w:snapToGrid w:val="0"/>
          <w:lang w:eastAsia="zh-CN"/>
        </w:rPr>
      </w:pPr>
      <w:r w:rsidRPr="008711EA">
        <w:rPr>
          <w:noProof w:val="0"/>
          <w:snapToGrid w:val="0"/>
          <w:lang w:eastAsia="zh-CN"/>
        </w:rPr>
        <w:tab/>
        <w:t>id-TAIListForRestart,</w:t>
      </w:r>
    </w:p>
    <w:p w14:paraId="7AD993B9" w14:textId="77777777" w:rsidR="00EF0EF6" w:rsidRPr="008711EA" w:rsidRDefault="00EF0EF6" w:rsidP="00EF0EF6">
      <w:pPr>
        <w:pStyle w:val="PL"/>
        <w:rPr>
          <w:noProof w:val="0"/>
          <w:snapToGrid w:val="0"/>
          <w:lang w:eastAsia="zh-CN"/>
        </w:rPr>
      </w:pPr>
      <w:r w:rsidRPr="008711EA">
        <w:rPr>
          <w:noProof w:val="0"/>
          <w:snapToGrid w:val="0"/>
          <w:lang w:eastAsia="zh-CN"/>
        </w:rPr>
        <w:tab/>
        <w:t>id-EmergencyAreaIDListForRestart,</w:t>
      </w:r>
    </w:p>
    <w:p w14:paraId="08050A29" w14:textId="77777777" w:rsidR="00EF0EF6" w:rsidRPr="008711EA" w:rsidRDefault="00EF0EF6" w:rsidP="00EF0EF6">
      <w:pPr>
        <w:pStyle w:val="PL"/>
        <w:rPr>
          <w:noProof w:val="0"/>
          <w:snapToGrid w:val="0"/>
          <w:lang w:eastAsia="zh-CN"/>
        </w:rPr>
      </w:pPr>
      <w:r w:rsidRPr="008711EA">
        <w:rPr>
          <w:noProof w:val="0"/>
          <w:snapToGrid w:val="0"/>
          <w:lang w:eastAsia="zh-CN"/>
        </w:rPr>
        <w:tab/>
        <w:t>id-ExpectedUEBehaviour,</w:t>
      </w:r>
    </w:p>
    <w:p w14:paraId="4463743A" w14:textId="77777777" w:rsidR="00EF0EF6" w:rsidRPr="008711EA" w:rsidRDefault="00EF0EF6" w:rsidP="00EF0EF6">
      <w:pPr>
        <w:pStyle w:val="PL"/>
        <w:rPr>
          <w:noProof w:val="0"/>
          <w:snapToGrid w:val="0"/>
          <w:lang w:eastAsia="zh-CN"/>
        </w:rPr>
      </w:pPr>
      <w:r w:rsidRPr="008711EA">
        <w:rPr>
          <w:noProof w:val="0"/>
          <w:snapToGrid w:val="0"/>
          <w:lang w:eastAsia="zh-CN"/>
        </w:rPr>
        <w:tab/>
        <w:t>id-Paging-eDRXInformation,</w:t>
      </w:r>
    </w:p>
    <w:p w14:paraId="366EAACA" w14:textId="77777777" w:rsidR="00EF0EF6" w:rsidRPr="008711EA" w:rsidRDefault="00EF0EF6" w:rsidP="00EF0EF6">
      <w:pPr>
        <w:pStyle w:val="PL"/>
        <w:rPr>
          <w:noProof w:val="0"/>
          <w:snapToGrid w:val="0"/>
          <w:lang w:eastAsia="zh-CN"/>
        </w:rPr>
      </w:pPr>
      <w:r w:rsidRPr="008711EA">
        <w:rPr>
          <w:noProof w:val="0"/>
          <w:snapToGrid w:val="0"/>
          <w:lang w:eastAsia="zh-CN"/>
        </w:rPr>
        <w:tab/>
        <w:t>id-extended-UEIdentityIndexValue,</w:t>
      </w:r>
    </w:p>
    <w:p w14:paraId="4E9AD96E" w14:textId="77777777" w:rsidR="00EF0EF6" w:rsidRPr="008711EA" w:rsidRDefault="00EF0EF6" w:rsidP="00EF0EF6">
      <w:pPr>
        <w:pStyle w:val="PL"/>
        <w:rPr>
          <w:noProof w:val="0"/>
          <w:snapToGrid w:val="0"/>
          <w:lang w:eastAsia="zh-CN"/>
        </w:rPr>
      </w:pPr>
      <w:r w:rsidRPr="008711EA">
        <w:rPr>
          <w:noProof w:val="0"/>
          <w:snapToGrid w:val="0"/>
          <w:lang w:eastAsia="zh-CN"/>
        </w:rPr>
        <w:tab/>
        <w:t>id-CSGMembershipInfo,</w:t>
      </w:r>
    </w:p>
    <w:p w14:paraId="259426D5" w14:textId="77777777" w:rsidR="00EF0EF6" w:rsidRPr="008711EA" w:rsidRDefault="00EF0EF6" w:rsidP="00EF0EF6">
      <w:pPr>
        <w:pStyle w:val="PL"/>
        <w:rPr>
          <w:noProof w:val="0"/>
          <w:snapToGrid w:val="0"/>
          <w:lang w:eastAsia="zh-CN"/>
        </w:rPr>
      </w:pPr>
      <w:r w:rsidRPr="008711EA">
        <w:rPr>
          <w:noProof w:val="0"/>
          <w:snapToGrid w:val="0"/>
          <w:lang w:eastAsia="zh-CN"/>
        </w:rPr>
        <w:tab/>
        <w:t>id-MME-Group-ID,</w:t>
      </w:r>
    </w:p>
    <w:p w14:paraId="3FA27300" w14:textId="77777777" w:rsidR="00EF0EF6" w:rsidRPr="008711EA" w:rsidRDefault="00EF0EF6" w:rsidP="00EF0EF6">
      <w:pPr>
        <w:pStyle w:val="PL"/>
        <w:rPr>
          <w:noProof w:val="0"/>
          <w:snapToGrid w:val="0"/>
          <w:lang w:eastAsia="zh-CN"/>
        </w:rPr>
      </w:pPr>
      <w:r w:rsidRPr="008711EA">
        <w:rPr>
          <w:noProof w:val="0"/>
          <w:snapToGrid w:val="0"/>
          <w:lang w:eastAsia="zh-CN"/>
        </w:rPr>
        <w:tab/>
        <w:t>id-Additional-GUTI,</w:t>
      </w:r>
    </w:p>
    <w:p w14:paraId="562294A0" w14:textId="77777777" w:rsidR="00EF0EF6" w:rsidRPr="008711EA" w:rsidRDefault="00EF0EF6" w:rsidP="00EF0EF6">
      <w:pPr>
        <w:pStyle w:val="PL"/>
        <w:rPr>
          <w:noProof w:val="0"/>
          <w:snapToGrid w:val="0"/>
          <w:lang w:eastAsia="zh-CN"/>
        </w:rPr>
      </w:pPr>
      <w:r w:rsidRPr="008711EA">
        <w:rPr>
          <w:noProof w:val="0"/>
          <w:snapToGrid w:val="0"/>
          <w:lang w:eastAsia="zh-CN"/>
        </w:rPr>
        <w:tab/>
        <w:t>id-S1-Message,</w:t>
      </w:r>
    </w:p>
    <w:p w14:paraId="07AC9EDC" w14:textId="77777777" w:rsidR="00EF0EF6" w:rsidRPr="008711EA" w:rsidRDefault="00EF0EF6" w:rsidP="00EF0EF6">
      <w:pPr>
        <w:pStyle w:val="PL"/>
        <w:rPr>
          <w:noProof w:val="0"/>
          <w:snapToGrid w:val="0"/>
          <w:lang w:eastAsia="zh-CN"/>
        </w:rPr>
      </w:pPr>
      <w:r w:rsidRPr="008711EA">
        <w:rPr>
          <w:noProof w:val="0"/>
          <w:snapToGrid w:val="0"/>
          <w:lang w:eastAsia="zh-CN"/>
        </w:rPr>
        <w:tab/>
        <w:t>id-PWSfailedECGIList,</w:t>
      </w:r>
    </w:p>
    <w:p w14:paraId="04572482" w14:textId="77777777" w:rsidR="00EF0EF6" w:rsidRPr="008711EA" w:rsidRDefault="00EF0EF6" w:rsidP="00EF0EF6">
      <w:pPr>
        <w:pStyle w:val="PL"/>
        <w:rPr>
          <w:noProof w:val="0"/>
          <w:snapToGrid w:val="0"/>
          <w:lang w:eastAsia="zh-CN"/>
        </w:rPr>
      </w:pPr>
      <w:r w:rsidRPr="008711EA">
        <w:rPr>
          <w:noProof w:val="0"/>
          <w:snapToGrid w:val="0"/>
          <w:lang w:eastAsia="zh-CN"/>
        </w:rPr>
        <w:tab/>
        <w:t>id-PWSFailureIndication,</w:t>
      </w:r>
    </w:p>
    <w:p w14:paraId="1E2046C0" w14:textId="77777777" w:rsidR="00EF0EF6" w:rsidRPr="008711EA" w:rsidRDefault="00EF0EF6" w:rsidP="00EF0EF6">
      <w:pPr>
        <w:pStyle w:val="PL"/>
        <w:rPr>
          <w:noProof w:val="0"/>
          <w:snapToGrid w:val="0"/>
          <w:lang w:eastAsia="zh-CN"/>
        </w:rPr>
      </w:pPr>
      <w:r w:rsidRPr="008711EA">
        <w:rPr>
          <w:noProof w:val="0"/>
          <w:snapToGrid w:val="0"/>
          <w:lang w:eastAsia="zh-CN"/>
        </w:rPr>
        <w:tab/>
        <w:t>id-UE-Usage-Type,</w:t>
      </w:r>
    </w:p>
    <w:p w14:paraId="5746FE14" w14:textId="77777777" w:rsidR="00EF0EF6" w:rsidRPr="008711EA" w:rsidRDefault="00EF0EF6" w:rsidP="00EF0EF6">
      <w:pPr>
        <w:pStyle w:val="PL"/>
        <w:rPr>
          <w:noProof w:val="0"/>
          <w:snapToGrid w:val="0"/>
          <w:lang w:eastAsia="zh-CN"/>
        </w:rPr>
      </w:pPr>
      <w:r w:rsidRPr="008711EA">
        <w:rPr>
          <w:noProof w:val="0"/>
          <w:snapToGrid w:val="0"/>
          <w:lang w:eastAsia="zh-CN"/>
        </w:rPr>
        <w:tab/>
        <w:t>id-UEUserPlaneCIoTSupportIndicator,</w:t>
      </w:r>
    </w:p>
    <w:p w14:paraId="598E264C" w14:textId="77777777" w:rsidR="00EF0EF6" w:rsidRPr="008711EA" w:rsidRDefault="00EF0EF6" w:rsidP="00EF0EF6">
      <w:pPr>
        <w:pStyle w:val="PL"/>
        <w:rPr>
          <w:noProof w:val="0"/>
          <w:snapToGrid w:val="0"/>
          <w:lang w:eastAsia="zh-CN"/>
        </w:rPr>
      </w:pPr>
      <w:r w:rsidRPr="008711EA">
        <w:rPr>
          <w:noProof w:val="0"/>
          <w:snapToGrid w:val="0"/>
          <w:lang w:eastAsia="zh-CN"/>
        </w:rPr>
        <w:tab/>
        <w:t>id-NB-IoT-DefaultPagingDRX,</w:t>
      </w:r>
    </w:p>
    <w:p w14:paraId="3D601411" w14:textId="77777777" w:rsidR="00EF0EF6" w:rsidRPr="008711EA" w:rsidRDefault="00EF0EF6" w:rsidP="00EF0EF6">
      <w:pPr>
        <w:pStyle w:val="PL"/>
        <w:rPr>
          <w:noProof w:val="0"/>
          <w:snapToGrid w:val="0"/>
          <w:lang w:eastAsia="zh-CN"/>
        </w:rPr>
      </w:pPr>
      <w:r w:rsidRPr="008711EA">
        <w:rPr>
          <w:noProof w:val="0"/>
          <w:snapToGrid w:val="0"/>
          <w:lang w:eastAsia="zh-CN"/>
        </w:rPr>
        <w:tab/>
        <w:t>id-NB-IoT-Paging-eDRXInformation,</w:t>
      </w:r>
    </w:p>
    <w:p w14:paraId="29EE9D94" w14:textId="77777777" w:rsidR="00EF0EF6" w:rsidRPr="008711EA" w:rsidRDefault="00EF0EF6" w:rsidP="00EF0EF6">
      <w:pPr>
        <w:pStyle w:val="PL"/>
        <w:rPr>
          <w:noProof w:val="0"/>
          <w:snapToGrid w:val="0"/>
          <w:lang w:eastAsia="zh-CN"/>
        </w:rPr>
      </w:pPr>
      <w:r w:rsidRPr="008711EA">
        <w:rPr>
          <w:noProof w:val="0"/>
          <w:snapToGrid w:val="0"/>
          <w:lang w:eastAsia="zh-CN"/>
        </w:rPr>
        <w:tab/>
        <w:t>id-CE-mode-B-SupportIndicator,</w:t>
      </w:r>
    </w:p>
    <w:p w14:paraId="42200298" w14:textId="77777777" w:rsidR="00EF0EF6" w:rsidRPr="008711EA" w:rsidRDefault="00EF0EF6" w:rsidP="00EF0EF6">
      <w:pPr>
        <w:pStyle w:val="PL"/>
        <w:rPr>
          <w:noProof w:val="0"/>
          <w:snapToGrid w:val="0"/>
          <w:lang w:eastAsia="zh-CN"/>
        </w:rPr>
      </w:pPr>
      <w:r w:rsidRPr="008711EA">
        <w:rPr>
          <w:noProof w:val="0"/>
          <w:snapToGrid w:val="0"/>
          <w:lang w:eastAsia="zh-CN"/>
        </w:rPr>
        <w:tab/>
        <w:t>id-NB-IoT-UEIdentityIndexValue,</w:t>
      </w:r>
    </w:p>
    <w:p w14:paraId="6110542A" w14:textId="77777777" w:rsidR="00EF0EF6" w:rsidRPr="008711EA" w:rsidRDefault="00EF0EF6" w:rsidP="00EF0EF6">
      <w:pPr>
        <w:pStyle w:val="PL"/>
        <w:rPr>
          <w:noProof w:val="0"/>
          <w:snapToGrid w:val="0"/>
          <w:lang w:eastAsia="zh-CN"/>
        </w:rPr>
      </w:pPr>
      <w:r w:rsidRPr="008711EA">
        <w:rPr>
          <w:noProof w:val="0"/>
          <w:snapToGrid w:val="0"/>
          <w:lang w:eastAsia="zh-CN"/>
        </w:rPr>
        <w:tab/>
        <w:t>id-RRC-Resume-Cause,</w:t>
      </w:r>
    </w:p>
    <w:p w14:paraId="4A79AC05" w14:textId="77777777" w:rsidR="00EF0EF6" w:rsidRPr="008711EA" w:rsidRDefault="00EF0EF6" w:rsidP="00EF0EF6">
      <w:pPr>
        <w:pStyle w:val="PL"/>
        <w:rPr>
          <w:noProof w:val="0"/>
          <w:snapToGrid w:val="0"/>
          <w:lang w:eastAsia="zh-CN"/>
        </w:rPr>
      </w:pPr>
      <w:r w:rsidRPr="008711EA">
        <w:rPr>
          <w:noProof w:val="0"/>
          <w:snapToGrid w:val="0"/>
          <w:lang w:eastAsia="zh-CN"/>
        </w:rPr>
        <w:tab/>
        <w:t>id-DCN-ID,</w:t>
      </w:r>
    </w:p>
    <w:p w14:paraId="38C910B6" w14:textId="77777777" w:rsidR="00EF0EF6" w:rsidRPr="008711EA" w:rsidRDefault="00EF0EF6" w:rsidP="00EF0EF6">
      <w:pPr>
        <w:pStyle w:val="PL"/>
        <w:rPr>
          <w:noProof w:val="0"/>
          <w:snapToGrid w:val="0"/>
          <w:lang w:eastAsia="zh-CN"/>
        </w:rPr>
      </w:pPr>
      <w:r w:rsidRPr="008711EA">
        <w:rPr>
          <w:noProof w:val="0"/>
          <w:snapToGrid w:val="0"/>
          <w:lang w:eastAsia="zh-CN"/>
        </w:rPr>
        <w:tab/>
        <w:t>id-</w:t>
      </w:r>
      <w:r w:rsidRPr="008711EA">
        <w:rPr>
          <w:snapToGrid w:val="0"/>
        </w:rPr>
        <w:t>ServedDCNs</w:t>
      </w:r>
      <w:r w:rsidRPr="008711EA">
        <w:rPr>
          <w:noProof w:val="0"/>
          <w:snapToGrid w:val="0"/>
          <w:lang w:eastAsia="zh-CN"/>
        </w:rPr>
        <w:t>,</w:t>
      </w:r>
    </w:p>
    <w:p w14:paraId="1492E83E" w14:textId="77777777" w:rsidR="00EF0EF6" w:rsidRPr="008711EA" w:rsidRDefault="00EF0EF6" w:rsidP="00EF0EF6">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62E448FF" w14:textId="77777777" w:rsidR="00EF0EF6" w:rsidRPr="008711EA" w:rsidRDefault="00EF0EF6" w:rsidP="00EF0EF6">
      <w:pPr>
        <w:pStyle w:val="PL"/>
        <w:rPr>
          <w:noProof w:val="0"/>
          <w:snapToGrid w:val="0"/>
          <w:lang w:eastAsia="zh-CN"/>
        </w:rPr>
      </w:pPr>
      <w:r w:rsidRPr="008711EA">
        <w:rPr>
          <w:noProof w:val="0"/>
          <w:snapToGrid w:val="0"/>
          <w:lang w:eastAsia="zh-CN"/>
        </w:rPr>
        <w:tab/>
        <w:t>id-DLNASPDUDeliveryAckRequest,</w:t>
      </w:r>
    </w:p>
    <w:p w14:paraId="6AD13A7F" w14:textId="77777777" w:rsidR="00EF0EF6" w:rsidRPr="008711EA" w:rsidRDefault="00EF0EF6" w:rsidP="00EF0EF6">
      <w:pPr>
        <w:pStyle w:val="PL"/>
        <w:rPr>
          <w:snapToGrid w:val="0"/>
        </w:rPr>
      </w:pPr>
      <w:r w:rsidRPr="008711EA">
        <w:rPr>
          <w:noProof w:val="0"/>
          <w:snapToGrid w:val="0"/>
          <w:lang w:eastAsia="zh-CN"/>
        </w:rPr>
        <w:tab/>
        <w:t>id-Coverage-Level</w:t>
      </w:r>
      <w:r w:rsidRPr="008711EA">
        <w:rPr>
          <w:snapToGrid w:val="0"/>
        </w:rPr>
        <w:t>,</w:t>
      </w:r>
    </w:p>
    <w:p w14:paraId="77BE0E7F" w14:textId="77777777" w:rsidR="00EF0EF6" w:rsidRPr="008711EA" w:rsidRDefault="00EF0EF6" w:rsidP="00EF0EF6">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513F21C9" w14:textId="77777777" w:rsidR="00EF0EF6" w:rsidRPr="008711EA" w:rsidRDefault="00EF0EF6" w:rsidP="00EF0EF6">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7DFFFB66" w14:textId="77777777" w:rsidR="00EF0EF6" w:rsidRPr="008711EA" w:rsidRDefault="00EF0EF6" w:rsidP="00EF0EF6">
      <w:pPr>
        <w:pStyle w:val="PL"/>
        <w:rPr>
          <w:noProof w:val="0"/>
          <w:snapToGrid w:val="0"/>
        </w:rPr>
      </w:pPr>
      <w:r w:rsidRPr="008711EA">
        <w:rPr>
          <w:noProof w:val="0"/>
          <w:snapToGrid w:val="0"/>
          <w:lang w:eastAsia="zh-CN"/>
        </w:rPr>
        <w:tab/>
      </w:r>
      <w:r w:rsidRPr="008711EA">
        <w:rPr>
          <w:noProof w:val="0"/>
          <w:snapToGrid w:val="0"/>
        </w:rPr>
        <w:t>id-DL-CP-SecurityInformation,</w:t>
      </w:r>
    </w:p>
    <w:p w14:paraId="605C8106" w14:textId="77777777" w:rsidR="00EF0EF6" w:rsidRPr="008711EA" w:rsidRDefault="00EF0EF6" w:rsidP="00EF0EF6">
      <w:pPr>
        <w:pStyle w:val="PL"/>
        <w:rPr>
          <w:noProof w:val="0"/>
          <w:snapToGrid w:val="0"/>
        </w:rPr>
      </w:pPr>
      <w:r w:rsidRPr="008711EA">
        <w:rPr>
          <w:noProof w:val="0"/>
          <w:snapToGrid w:val="0"/>
        </w:rPr>
        <w:tab/>
        <w:t>id-UL-CP-SecurityInformation,</w:t>
      </w:r>
    </w:p>
    <w:p w14:paraId="57CE9E84" w14:textId="77777777" w:rsidR="00EF0EF6" w:rsidRPr="008711EA" w:rsidRDefault="00EF0EF6" w:rsidP="00EF0EF6">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sageRequest,</w:t>
      </w:r>
    </w:p>
    <w:p w14:paraId="2CA417E7" w14:textId="77777777" w:rsidR="00EF0EF6" w:rsidRPr="008711EA" w:rsidRDefault="00EF0EF6" w:rsidP="00EF0EF6">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sageReportList,</w:t>
      </w:r>
    </w:p>
    <w:p w14:paraId="2E35CC9D" w14:textId="77777777" w:rsidR="00EF0EF6" w:rsidRPr="008711EA" w:rsidRDefault="00EF0EF6" w:rsidP="00EF0EF6">
      <w:pPr>
        <w:pStyle w:val="PL"/>
        <w:rPr>
          <w:noProof w:val="0"/>
          <w:snapToGrid w:val="0"/>
        </w:rPr>
      </w:pPr>
      <w:r w:rsidRPr="008711EA">
        <w:rPr>
          <w:noProof w:val="0"/>
        </w:rPr>
        <w:tab/>
        <w:t>id-HandoverFlag</w:t>
      </w:r>
      <w:r w:rsidRPr="008711EA">
        <w:rPr>
          <w:noProof w:val="0"/>
          <w:snapToGrid w:val="0"/>
        </w:rPr>
        <w:t>,</w:t>
      </w:r>
    </w:p>
    <w:p w14:paraId="60F778C0" w14:textId="77777777" w:rsidR="00EF0EF6" w:rsidRPr="008711EA" w:rsidRDefault="00EF0EF6" w:rsidP="00EF0EF6">
      <w:pPr>
        <w:pStyle w:val="PL"/>
        <w:rPr>
          <w:noProof w:val="0"/>
          <w:snapToGrid w:val="0"/>
        </w:rPr>
      </w:pPr>
      <w:r w:rsidRPr="008711EA">
        <w:rPr>
          <w:noProof w:val="0"/>
          <w:snapToGrid w:val="0"/>
        </w:rPr>
        <w:tab/>
        <w:t>id-NRUESecurityCapabilities,</w:t>
      </w:r>
    </w:p>
    <w:p w14:paraId="10E0562A" w14:textId="77777777" w:rsidR="00EF0EF6" w:rsidRPr="008711EA" w:rsidRDefault="00EF0EF6" w:rsidP="00EF0EF6">
      <w:pPr>
        <w:pStyle w:val="PL"/>
        <w:rPr>
          <w:noProof w:val="0"/>
          <w:snapToGrid w:val="0"/>
        </w:rPr>
      </w:pPr>
      <w:r w:rsidRPr="008711EA">
        <w:rPr>
          <w:snapToGrid w:val="0"/>
        </w:rPr>
        <w:tab/>
        <w:t>id-UE-Application-Layer-Measurement-Capability</w:t>
      </w:r>
      <w:r w:rsidRPr="008711EA">
        <w:rPr>
          <w:noProof w:val="0"/>
          <w:snapToGrid w:val="0"/>
        </w:rPr>
        <w:t>,</w:t>
      </w:r>
    </w:p>
    <w:p w14:paraId="095638C4" w14:textId="77777777" w:rsidR="00EF0EF6" w:rsidRPr="008711EA" w:rsidRDefault="00EF0EF6" w:rsidP="00EF0EF6">
      <w:pPr>
        <w:pStyle w:val="PL"/>
        <w:rPr>
          <w:snapToGrid w:val="0"/>
        </w:rPr>
      </w:pPr>
      <w:r w:rsidRPr="008711EA">
        <w:rPr>
          <w:snapToGrid w:val="0"/>
        </w:rPr>
        <w:tab/>
        <w:t>id-CE-ModeBRestricted,</w:t>
      </w:r>
    </w:p>
    <w:p w14:paraId="4BCC70D3" w14:textId="77777777" w:rsidR="00EF0EF6" w:rsidRPr="008711EA" w:rsidRDefault="00EF0EF6" w:rsidP="00EF0EF6">
      <w:pPr>
        <w:pStyle w:val="PL"/>
        <w:rPr>
          <w:snapToGrid w:val="0"/>
        </w:rPr>
      </w:pPr>
      <w:r w:rsidRPr="008711EA">
        <w:rPr>
          <w:snapToGrid w:val="0"/>
        </w:rPr>
        <w:tab/>
        <w:t>id-DownlinkPacketLossRate,</w:t>
      </w:r>
    </w:p>
    <w:p w14:paraId="7D111C46" w14:textId="77777777" w:rsidR="00EF0EF6" w:rsidRPr="008711EA" w:rsidRDefault="00EF0EF6" w:rsidP="00EF0EF6">
      <w:pPr>
        <w:pStyle w:val="PL"/>
        <w:rPr>
          <w:noProof w:val="0"/>
          <w:snapToGrid w:val="0"/>
          <w:lang w:eastAsia="zh-CN"/>
        </w:rPr>
      </w:pPr>
      <w:r w:rsidRPr="008711EA">
        <w:rPr>
          <w:snapToGrid w:val="0"/>
        </w:rPr>
        <w:tab/>
        <w:t>id-UplinkPacketLossRate,</w:t>
      </w:r>
    </w:p>
    <w:p w14:paraId="1476B087" w14:textId="77777777" w:rsidR="00EF0EF6" w:rsidRPr="008711EA" w:rsidRDefault="00EF0EF6" w:rsidP="00EF0EF6">
      <w:pPr>
        <w:pStyle w:val="PL"/>
        <w:rPr>
          <w:snapToGrid w:val="0"/>
        </w:rPr>
      </w:pPr>
      <w:r w:rsidRPr="008711EA">
        <w:rPr>
          <w:snapToGrid w:val="0"/>
        </w:rPr>
        <w:tab/>
      </w:r>
      <w:r w:rsidRPr="008711EA">
        <w:rPr>
          <w:noProof w:val="0"/>
          <w:snapToGrid w:val="0"/>
        </w:rPr>
        <w:t>id-UECapabilityInfoRequest</w:t>
      </w:r>
      <w:r w:rsidRPr="008711EA">
        <w:rPr>
          <w:snapToGrid w:val="0"/>
        </w:rPr>
        <w:t>,</w:t>
      </w:r>
    </w:p>
    <w:p w14:paraId="285EF1B4" w14:textId="77777777" w:rsidR="00EF0EF6" w:rsidRPr="008711EA" w:rsidRDefault="00EF0EF6" w:rsidP="00EF0EF6">
      <w:pPr>
        <w:pStyle w:val="PL"/>
        <w:rPr>
          <w:snapToGrid w:val="0"/>
        </w:rPr>
      </w:pPr>
      <w:r w:rsidRPr="008711EA">
        <w:rPr>
          <w:snapToGrid w:val="0"/>
        </w:rPr>
        <w:tab/>
        <w:t>id-EndIndication,</w:t>
      </w:r>
    </w:p>
    <w:p w14:paraId="5D6B44E1" w14:textId="77777777" w:rsidR="00EF0EF6" w:rsidRPr="008711EA" w:rsidRDefault="00EF0EF6" w:rsidP="00EF0EF6">
      <w:pPr>
        <w:pStyle w:val="PL"/>
        <w:rPr>
          <w:snapToGrid w:val="0"/>
        </w:rPr>
      </w:pPr>
      <w:r w:rsidRPr="008711EA">
        <w:rPr>
          <w:snapToGrid w:val="0"/>
        </w:rPr>
        <w:tab/>
        <w:t>id-EDT-Session,</w:t>
      </w:r>
    </w:p>
    <w:p w14:paraId="773E584E" w14:textId="77777777" w:rsidR="00EF0EF6" w:rsidRPr="008711EA" w:rsidRDefault="00EF0EF6" w:rsidP="00EF0EF6">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2DCEB01C" w14:textId="77777777" w:rsidR="00EF0EF6" w:rsidRPr="008711EA" w:rsidRDefault="00EF0EF6" w:rsidP="00EF0EF6">
      <w:pPr>
        <w:pStyle w:val="PL"/>
        <w:rPr>
          <w:noProof w:val="0"/>
          <w:snapToGrid w:val="0"/>
          <w:lang w:eastAsia="zh-CN"/>
        </w:rPr>
      </w:pPr>
      <w:r w:rsidRPr="008711EA">
        <w:rPr>
          <w:noProof w:val="0"/>
          <w:snapToGrid w:val="0"/>
          <w:lang w:eastAsia="zh-CN"/>
        </w:rPr>
        <w:tab/>
        <w:t>id-PendingDataIndication,</w:t>
      </w:r>
    </w:p>
    <w:p w14:paraId="6D46DABE" w14:textId="77777777" w:rsidR="00EF0EF6" w:rsidRPr="008711EA" w:rsidRDefault="00EF0EF6" w:rsidP="00EF0EF6">
      <w:pPr>
        <w:pStyle w:val="PL"/>
        <w:rPr>
          <w:noProof w:val="0"/>
          <w:snapToGrid w:val="0"/>
          <w:lang w:eastAsia="zh-CN"/>
        </w:rPr>
      </w:pPr>
      <w:r w:rsidRPr="008711EA">
        <w:rPr>
          <w:noProof w:val="0"/>
          <w:snapToGrid w:val="0"/>
          <w:lang w:eastAsia="zh-CN"/>
        </w:rPr>
        <w:lastRenderedPageBreak/>
        <w:tab/>
        <w:t>id-WarningAreaCoordinates,</w:t>
      </w:r>
    </w:p>
    <w:p w14:paraId="52428A2E" w14:textId="77777777" w:rsidR="00EF0EF6" w:rsidRPr="008711EA" w:rsidRDefault="00EF0EF6" w:rsidP="00EF0EF6">
      <w:pPr>
        <w:pStyle w:val="PL"/>
        <w:rPr>
          <w:noProof w:val="0"/>
          <w:snapToGrid w:val="0"/>
          <w:lang w:eastAsia="zh-CN"/>
        </w:rPr>
      </w:pPr>
      <w:r w:rsidRPr="008711EA">
        <w:rPr>
          <w:noProof w:val="0"/>
          <w:snapToGrid w:val="0"/>
          <w:lang w:eastAsia="zh-CN"/>
        </w:rPr>
        <w:tab/>
        <w:t>id-Subscription-Based-UE-DifferentiationInfo,</w:t>
      </w:r>
    </w:p>
    <w:p w14:paraId="5DBBFAC6" w14:textId="77777777" w:rsidR="00EF0EF6" w:rsidRPr="008711EA" w:rsidRDefault="00EF0EF6" w:rsidP="00EF0EF6">
      <w:pPr>
        <w:pStyle w:val="PL"/>
        <w:rPr>
          <w:noProof w:val="0"/>
          <w:snapToGrid w:val="0"/>
          <w:lang w:eastAsia="zh-CN"/>
        </w:rPr>
      </w:pPr>
      <w:r w:rsidRPr="008711EA">
        <w:rPr>
          <w:noProof w:val="0"/>
          <w:snapToGrid w:val="0"/>
          <w:lang w:eastAsia="zh-CN"/>
        </w:rPr>
        <w:tab/>
        <w:t>id-PSCellInformation,</w:t>
      </w:r>
    </w:p>
    <w:p w14:paraId="0F9065A2" w14:textId="77777777" w:rsidR="00EF0EF6" w:rsidRPr="008711EA" w:rsidRDefault="00EF0EF6" w:rsidP="00EF0EF6">
      <w:pPr>
        <w:pStyle w:val="PL"/>
        <w:rPr>
          <w:noProof w:val="0"/>
          <w:snapToGrid w:val="0"/>
          <w:lang w:eastAsia="zh-CN"/>
        </w:rPr>
      </w:pPr>
      <w:r w:rsidRPr="008711EA">
        <w:rPr>
          <w:noProof w:val="0"/>
          <w:snapToGrid w:val="0"/>
          <w:lang w:eastAsia="zh-CN"/>
        </w:rPr>
        <w:tab/>
        <w:t>id-ConnectedengNBList,</w:t>
      </w:r>
    </w:p>
    <w:p w14:paraId="3197BA50" w14:textId="77777777" w:rsidR="00EF0EF6" w:rsidRPr="008711EA" w:rsidRDefault="00EF0EF6" w:rsidP="00EF0EF6">
      <w:pPr>
        <w:pStyle w:val="PL"/>
        <w:rPr>
          <w:noProof w:val="0"/>
          <w:snapToGrid w:val="0"/>
          <w:lang w:eastAsia="zh-CN"/>
        </w:rPr>
      </w:pPr>
      <w:r w:rsidRPr="008711EA">
        <w:rPr>
          <w:noProof w:val="0"/>
          <w:snapToGrid w:val="0"/>
          <w:lang w:eastAsia="zh-CN"/>
        </w:rPr>
        <w:tab/>
        <w:t>id-ConnectedengNBToAddList,</w:t>
      </w:r>
    </w:p>
    <w:p w14:paraId="24D36D53" w14:textId="77777777" w:rsidR="00EF0EF6" w:rsidRPr="008711EA" w:rsidRDefault="00EF0EF6" w:rsidP="00EF0EF6">
      <w:pPr>
        <w:pStyle w:val="PL"/>
        <w:rPr>
          <w:noProof w:val="0"/>
          <w:snapToGrid w:val="0"/>
          <w:lang w:eastAsia="zh-CN"/>
        </w:rPr>
      </w:pPr>
      <w:r w:rsidRPr="008711EA">
        <w:rPr>
          <w:noProof w:val="0"/>
          <w:snapToGrid w:val="0"/>
          <w:lang w:eastAsia="zh-CN"/>
        </w:rPr>
        <w:tab/>
        <w:t>id-ConnectedengNBToRemoveList,</w:t>
      </w:r>
    </w:p>
    <w:p w14:paraId="5E15CFF5" w14:textId="77777777" w:rsidR="00EF0EF6" w:rsidRPr="008711EA" w:rsidRDefault="00EF0EF6" w:rsidP="00EF0EF6">
      <w:pPr>
        <w:pStyle w:val="PL"/>
        <w:rPr>
          <w:noProof w:val="0"/>
          <w:snapToGrid w:val="0"/>
          <w:lang w:eastAsia="zh-CN"/>
        </w:rPr>
      </w:pPr>
      <w:r w:rsidRPr="008711EA">
        <w:rPr>
          <w:noProof w:val="0"/>
          <w:snapToGrid w:val="0"/>
          <w:lang w:eastAsia="zh-CN"/>
        </w:rPr>
        <w:tab/>
        <w:t>id-EN-DCSONConfigurationTransfer-ECT,</w:t>
      </w:r>
    </w:p>
    <w:p w14:paraId="05D7DCCC" w14:textId="77777777" w:rsidR="00EF0EF6" w:rsidRPr="008711EA" w:rsidRDefault="00EF0EF6" w:rsidP="00EF0EF6">
      <w:pPr>
        <w:pStyle w:val="PL"/>
        <w:rPr>
          <w:noProof w:val="0"/>
          <w:snapToGrid w:val="0"/>
          <w:lang w:eastAsia="zh-CN"/>
        </w:rPr>
      </w:pPr>
      <w:r w:rsidRPr="008711EA">
        <w:rPr>
          <w:noProof w:val="0"/>
          <w:snapToGrid w:val="0"/>
          <w:lang w:eastAsia="zh-CN"/>
        </w:rPr>
        <w:tab/>
        <w:t>id-EN-DCSONConfigurationTransfer-MCT,</w:t>
      </w:r>
    </w:p>
    <w:p w14:paraId="453E3C13" w14:textId="77777777" w:rsidR="00EF0EF6" w:rsidRPr="000408EE" w:rsidRDefault="00EF0EF6" w:rsidP="00EF0EF6">
      <w:pPr>
        <w:pStyle w:val="PL"/>
        <w:rPr>
          <w:noProof w:val="0"/>
          <w:snapToGrid w:val="0"/>
          <w:lang w:eastAsia="zh-CN"/>
        </w:rPr>
      </w:pPr>
      <w:r w:rsidRPr="008711EA">
        <w:rPr>
          <w:noProof w:val="0"/>
          <w:snapToGrid w:val="0"/>
          <w:lang w:eastAsia="zh-CN"/>
        </w:rPr>
        <w:tab/>
        <w:t>id-TimeSinceSecondaryNodeRelease</w:t>
      </w:r>
      <w:r w:rsidRPr="000408EE">
        <w:rPr>
          <w:noProof w:val="0"/>
          <w:snapToGrid w:val="0"/>
          <w:lang w:eastAsia="zh-CN"/>
        </w:rPr>
        <w:t>,</w:t>
      </w:r>
    </w:p>
    <w:p w14:paraId="7F93870E" w14:textId="77777777" w:rsidR="00EF0EF6" w:rsidRPr="000408EE" w:rsidRDefault="00EF0EF6" w:rsidP="00EF0EF6">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59B12257" w14:textId="77777777" w:rsidR="00EF0EF6" w:rsidRPr="000408EE" w:rsidRDefault="00EF0EF6" w:rsidP="00EF0EF6">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7B7F3FFD" w14:textId="77777777" w:rsidR="00EF0EF6" w:rsidRPr="003C732D" w:rsidRDefault="00EF0EF6" w:rsidP="00EF0EF6">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5BC6CBB0" w14:textId="77777777" w:rsidR="00EF0EF6" w:rsidRPr="00676777" w:rsidRDefault="00EF0EF6" w:rsidP="00EF0EF6">
      <w:pPr>
        <w:pStyle w:val="PL"/>
        <w:rPr>
          <w:noProof w:val="0"/>
          <w:snapToGrid w:val="0"/>
          <w:lang w:eastAsia="zh-CN"/>
        </w:rPr>
      </w:pPr>
      <w:r w:rsidRPr="003C732D">
        <w:rPr>
          <w:noProof w:val="0"/>
          <w:snapToGrid w:val="0"/>
          <w:lang w:eastAsia="zh-CN"/>
        </w:rPr>
        <w:tab/>
        <w:t>id-DataSize</w:t>
      </w:r>
      <w:r w:rsidRPr="00676777">
        <w:rPr>
          <w:noProof w:val="0"/>
          <w:snapToGrid w:val="0"/>
          <w:lang w:eastAsia="zh-CN"/>
        </w:rPr>
        <w:t>,</w:t>
      </w:r>
    </w:p>
    <w:p w14:paraId="748105A9" w14:textId="77777777" w:rsidR="00EF0EF6" w:rsidRPr="006D2157" w:rsidRDefault="00EF0EF6" w:rsidP="00EF0EF6">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14C325B9" w14:textId="77777777" w:rsidR="00EF0EF6" w:rsidRPr="006D2157" w:rsidRDefault="00EF0EF6" w:rsidP="00EF0EF6">
      <w:pPr>
        <w:pStyle w:val="PL"/>
        <w:rPr>
          <w:noProof w:val="0"/>
          <w:snapToGrid w:val="0"/>
          <w:lang w:eastAsia="zh-CN"/>
        </w:rPr>
      </w:pPr>
      <w:r w:rsidRPr="006D2157">
        <w:rPr>
          <w:noProof w:val="0"/>
          <w:snapToGrid w:val="0"/>
          <w:lang w:eastAsia="zh-CN"/>
        </w:rPr>
        <w:tab/>
        <w:t>id-NRV2XServicesAuthorized,</w:t>
      </w:r>
    </w:p>
    <w:p w14:paraId="1D8AF151" w14:textId="77777777" w:rsidR="00EF0EF6" w:rsidRPr="006D2157" w:rsidRDefault="00EF0EF6" w:rsidP="00EF0EF6">
      <w:pPr>
        <w:pStyle w:val="PL"/>
        <w:rPr>
          <w:noProof w:val="0"/>
          <w:snapToGrid w:val="0"/>
          <w:lang w:eastAsia="zh-CN"/>
        </w:rPr>
      </w:pPr>
      <w:r w:rsidRPr="006D2157">
        <w:rPr>
          <w:noProof w:val="0"/>
          <w:snapToGrid w:val="0"/>
          <w:lang w:eastAsia="zh-CN"/>
        </w:rPr>
        <w:tab/>
        <w:t>id-NRUESidelinkAggregateMaximumBitrate,</w:t>
      </w:r>
    </w:p>
    <w:p w14:paraId="7658725C" w14:textId="77777777" w:rsidR="00EF0EF6" w:rsidRPr="00CC40CA" w:rsidRDefault="00EF0EF6" w:rsidP="00EF0EF6">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3A282DA1" w14:textId="77777777" w:rsidR="00EF0EF6" w:rsidRPr="00CC40CA" w:rsidRDefault="00EF0EF6" w:rsidP="00EF0EF6">
      <w:pPr>
        <w:pStyle w:val="PL"/>
        <w:rPr>
          <w:noProof w:val="0"/>
          <w:snapToGrid w:val="0"/>
          <w:lang w:eastAsia="zh-CN"/>
        </w:rPr>
      </w:pPr>
      <w:r w:rsidRPr="00CC40CA">
        <w:rPr>
          <w:noProof w:val="0"/>
          <w:snapToGrid w:val="0"/>
          <w:lang w:eastAsia="zh-CN"/>
        </w:rPr>
        <w:tab/>
        <w:t>id-IntersystemSONConfigurationTransferMCT,</w:t>
      </w:r>
    </w:p>
    <w:p w14:paraId="326B5D38" w14:textId="77777777" w:rsidR="00EF0EF6" w:rsidRPr="00497879" w:rsidRDefault="00EF0EF6" w:rsidP="00EF0EF6">
      <w:pPr>
        <w:pStyle w:val="PL"/>
        <w:rPr>
          <w:noProof w:val="0"/>
          <w:snapToGrid w:val="0"/>
          <w:lang w:eastAsia="zh-CN"/>
        </w:rPr>
      </w:pPr>
      <w:r w:rsidRPr="00CC40CA">
        <w:rPr>
          <w:noProof w:val="0"/>
          <w:snapToGrid w:val="0"/>
          <w:lang w:eastAsia="zh-CN"/>
        </w:rPr>
        <w:tab/>
        <w:t>id-IntersystemSONConfigurationTransferECT</w:t>
      </w:r>
      <w:r w:rsidRPr="00497879">
        <w:rPr>
          <w:noProof w:val="0"/>
          <w:snapToGrid w:val="0"/>
          <w:lang w:eastAsia="zh-CN"/>
        </w:rPr>
        <w:t>,</w:t>
      </w:r>
    </w:p>
    <w:p w14:paraId="5BE3FE1D" w14:textId="77777777" w:rsidR="00EF0EF6" w:rsidRPr="00497879" w:rsidRDefault="00EF0EF6" w:rsidP="00EF0EF6">
      <w:pPr>
        <w:pStyle w:val="PL"/>
        <w:rPr>
          <w:noProof w:val="0"/>
          <w:snapToGrid w:val="0"/>
          <w:lang w:eastAsia="zh-CN"/>
        </w:rPr>
      </w:pPr>
      <w:r w:rsidRPr="00497879">
        <w:rPr>
          <w:noProof w:val="0"/>
          <w:snapToGrid w:val="0"/>
          <w:lang w:eastAsia="zh-CN"/>
        </w:rPr>
        <w:tab/>
        <w:t>id-UERadioCapabilityID,</w:t>
      </w:r>
    </w:p>
    <w:p w14:paraId="54989765" w14:textId="77777777" w:rsidR="00EF0EF6" w:rsidRDefault="00EF0EF6" w:rsidP="00EF0EF6">
      <w:pPr>
        <w:pStyle w:val="PL"/>
        <w:rPr>
          <w:noProof w:val="0"/>
          <w:snapToGrid w:val="0"/>
          <w:lang w:eastAsia="zh-CN"/>
        </w:rPr>
      </w:pPr>
      <w:r w:rsidRPr="00497879">
        <w:rPr>
          <w:noProof w:val="0"/>
          <w:snapToGrid w:val="0"/>
          <w:lang w:eastAsia="zh-CN"/>
        </w:rPr>
        <w:tab/>
        <w:t>id-UERadioCapability-NR-Format</w:t>
      </w:r>
      <w:r>
        <w:rPr>
          <w:noProof w:val="0"/>
          <w:snapToGrid w:val="0"/>
          <w:lang w:eastAsia="zh-CN"/>
        </w:rPr>
        <w:t>,</w:t>
      </w:r>
    </w:p>
    <w:p w14:paraId="7CF4D701" w14:textId="77777777" w:rsidR="00EF0EF6" w:rsidRPr="00F671B4" w:rsidRDefault="00EF0EF6" w:rsidP="00EF0EF6">
      <w:pPr>
        <w:pStyle w:val="PL"/>
        <w:rPr>
          <w:noProof w:val="0"/>
          <w:snapToGrid w:val="0"/>
          <w:lang w:eastAsia="zh-CN"/>
        </w:rPr>
      </w:pPr>
      <w:r w:rsidRPr="00F671B4">
        <w:rPr>
          <w:noProof w:val="0"/>
          <w:snapToGrid w:val="0"/>
          <w:lang w:eastAsia="zh-CN"/>
        </w:rPr>
        <w:tab/>
        <w:t>id-NotifySourceeNB,</w:t>
      </w:r>
    </w:p>
    <w:p w14:paraId="57E92EFB" w14:textId="77777777" w:rsidR="00EF0EF6" w:rsidRPr="00F671B4" w:rsidRDefault="00EF0EF6" w:rsidP="00EF0EF6">
      <w:pPr>
        <w:pStyle w:val="PL"/>
        <w:rPr>
          <w:noProof w:val="0"/>
          <w:snapToGrid w:val="0"/>
          <w:lang w:eastAsia="zh-CN"/>
        </w:rPr>
      </w:pPr>
      <w:r w:rsidRPr="00F671B4">
        <w:rPr>
          <w:noProof w:val="0"/>
          <w:snapToGrid w:val="0"/>
          <w:lang w:eastAsia="zh-CN"/>
        </w:rPr>
        <w:tab/>
        <w:t>id-eNB-EarlyStatusTransfer-TransparentContainer,</w:t>
      </w:r>
    </w:p>
    <w:p w14:paraId="27BC497F" w14:textId="77777777" w:rsidR="00EF0EF6" w:rsidRPr="00F671B4" w:rsidRDefault="00EF0EF6" w:rsidP="00EF0EF6">
      <w:pPr>
        <w:pStyle w:val="PL"/>
        <w:rPr>
          <w:noProof w:val="0"/>
          <w:snapToGrid w:val="0"/>
          <w:lang w:eastAsia="zh-CN"/>
        </w:rPr>
      </w:pPr>
      <w:r w:rsidRPr="00F671B4">
        <w:rPr>
          <w:noProof w:val="0"/>
          <w:snapToGrid w:val="0"/>
          <w:lang w:eastAsia="zh-CN"/>
        </w:rPr>
        <w:tab/>
        <w:t>id-WUS-Assistance-Information,</w:t>
      </w:r>
    </w:p>
    <w:p w14:paraId="7D5C5FB4" w14:textId="77777777" w:rsidR="00EF0EF6" w:rsidRDefault="00EF0EF6" w:rsidP="00EF0EF6">
      <w:pPr>
        <w:pStyle w:val="PL"/>
        <w:rPr>
          <w:noProof w:val="0"/>
          <w:snapToGrid w:val="0"/>
          <w:lang w:eastAsia="zh-CN"/>
        </w:rPr>
      </w:pPr>
      <w:r w:rsidRPr="00F671B4">
        <w:rPr>
          <w:noProof w:val="0"/>
          <w:snapToGrid w:val="0"/>
          <w:lang w:eastAsia="zh-CN"/>
        </w:rPr>
        <w:tab/>
        <w:t>id-NB-IoT-PagingDRX</w:t>
      </w:r>
      <w:r>
        <w:rPr>
          <w:noProof w:val="0"/>
          <w:snapToGrid w:val="0"/>
          <w:lang w:eastAsia="zh-CN"/>
        </w:rPr>
        <w:t>,</w:t>
      </w:r>
    </w:p>
    <w:p w14:paraId="5BD08309" w14:textId="77777777" w:rsidR="00EF0EF6" w:rsidRPr="008711EA" w:rsidRDefault="00EF0EF6" w:rsidP="00EF0EF6">
      <w:pPr>
        <w:pStyle w:val="PL"/>
        <w:rPr>
          <w:noProof w:val="0"/>
          <w:snapToGrid w:val="0"/>
          <w:lang w:eastAsia="zh-CN"/>
        </w:rPr>
      </w:pPr>
      <w:r>
        <w:rPr>
          <w:noProof w:val="0"/>
          <w:snapToGrid w:val="0"/>
        </w:rPr>
        <w:tab/>
      </w:r>
      <w:r w:rsidRPr="00497879">
        <w:rPr>
          <w:noProof w:val="0"/>
          <w:snapToGrid w:val="0"/>
        </w:rPr>
        <w:t>id-UERadioCapability</w:t>
      </w:r>
      <w:r w:rsidRPr="008711EA">
        <w:rPr>
          <w:noProof w:val="0"/>
          <w:snapToGrid w:val="0"/>
        </w:rPr>
        <w:t>ForPaging</w:t>
      </w:r>
      <w:r w:rsidRPr="00497879">
        <w:rPr>
          <w:noProof w:val="0"/>
          <w:snapToGrid w:val="0"/>
        </w:rPr>
        <w:t>-NR-Format</w:t>
      </w:r>
      <w:r>
        <w:rPr>
          <w:noProof w:val="0"/>
          <w:snapToGrid w:val="0"/>
        </w:rPr>
        <w:t>,</w:t>
      </w:r>
    </w:p>
    <w:p w14:paraId="693FD9D7" w14:textId="77777777" w:rsidR="00EF0EF6" w:rsidRPr="008711EA" w:rsidRDefault="00EF0EF6" w:rsidP="00EF0EF6">
      <w:pPr>
        <w:pStyle w:val="PL"/>
        <w:rPr>
          <w:noProof w:val="0"/>
          <w:snapToGrid w:val="0"/>
          <w:lang w:eastAsia="zh-CN"/>
        </w:rPr>
      </w:pPr>
      <w:r>
        <w:rPr>
          <w:noProof w:val="0"/>
          <w:snapToGrid w:val="0"/>
        </w:rPr>
        <w:tab/>
      </w:r>
      <w:r>
        <w:rPr>
          <w:snapToGrid w:val="0"/>
          <w:lang w:eastAsia="zh-CN"/>
        </w:rPr>
        <w:t>id-</w:t>
      </w:r>
      <w:r w:rsidRPr="0098317F">
        <w:rPr>
          <w:snapToGrid w:val="0"/>
          <w:lang w:eastAsia="zh-CN"/>
        </w:rPr>
        <w:t>Paging</w:t>
      </w:r>
      <w:r>
        <w:rPr>
          <w:snapToGrid w:val="0"/>
          <w:lang w:eastAsia="zh-CN"/>
        </w:rPr>
        <w:t>Cause,</w:t>
      </w:r>
    </w:p>
    <w:p w14:paraId="51950AAF" w14:textId="77777777" w:rsidR="00EF0EF6" w:rsidRDefault="00EF0EF6" w:rsidP="00EF0EF6">
      <w:pPr>
        <w:pStyle w:val="PL"/>
        <w:rPr>
          <w:snapToGrid w:val="0"/>
        </w:rPr>
      </w:pPr>
      <w:r>
        <w:rPr>
          <w:snapToGrid w:val="0"/>
          <w:lang w:eastAsia="zh-CN"/>
        </w:rPr>
        <w:tab/>
        <w:t>id-</w:t>
      </w:r>
      <w:r>
        <w:rPr>
          <w:snapToGrid w:val="0"/>
        </w:rPr>
        <w:t>SecurityIndication,</w:t>
      </w:r>
    </w:p>
    <w:p w14:paraId="5DC7C5E5" w14:textId="77777777" w:rsidR="00EF0EF6" w:rsidRDefault="00EF0EF6" w:rsidP="00EF0EF6">
      <w:pPr>
        <w:pStyle w:val="PL"/>
        <w:rPr>
          <w:snapToGrid w:val="0"/>
          <w:lang w:eastAsia="zh-CN"/>
        </w:rPr>
      </w:pPr>
      <w:r>
        <w:rPr>
          <w:snapToGrid w:val="0"/>
        </w:rPr>
        <w:tab/>
        <w:t>id-SecurityResult,</w:t>
      </w:r>
    </w:p>
    <w:p w14:paraId="53FFD8BA" w14:textId="1B79EA70" w:rsidR="00EF0EF6" w:rsidRDefault="00EF0EF6" w:rsidP="00EF0EF6">
      <w:pPr>
        <w:pStyle w:val="PL"/>
        <w:rPr>
          <w:noProof w:val="0"/>
          <w:snapToGrid w:val="0"/>
        </w:rPr>
      </w:pPr>
      <w:del w:id="47" w:author="CATT " w:date="2022-04-20T10:11:00Z">
        <w:r w:rsidDel="000B31B3">
          <w:rPr>
            <w:noProof w:val="0"/>
            <w:snapToGrid w:val="0"/>
          </w:rPr>
          <w:tab/>
          <w:delText>id-LTE-M-SatelliteIndication,</w:delText>
        </w:r>
      </w:del>
    </w:p>
    <w:p w14:paraId="192A3F0D" w14:textId="77777777" w:rsidR="00EF0EF6" w:rsidRPr="008711EA" w:rsidRDefault="00EF0EF6" w:rsidP="00EF0EF6">
      <w:pPr>
        <w:pStyle w:val="PL"/>
        <w:rPr>
          <w:noProof w:val="0"/>
          <w:snapToGrid w:val="0"/>
          <w:lang w:eastAsia="zh-CN"/>
        </w:rPr>
      </w:pPr>
      <w:r>
        <w:rPr>
          <w:noProof w:val="0"/>
          <w:snapToGrid w:val="0"/>
        </w:rPr>
        <w:tab/>
        <w:t>id-LTE-NTN-TAI-Information</w:t>
      </w:r>
    </w:p>
    <w:p w14:paraId="42F5C11D" w14:textId="77777777" w:rsidR="007D15A7" w:rsidRDefault="007D15A7" w:rsidP="007D15A7">
      <w:pPr>
        <w:rPr>
          <w:b/>
          <w:lang w:val="en-US" w:eastAsia="zh-CN"/>
        </w:rPr>
      </w:pPr>
      <w:r w:rsidRPr="00532DDA">
        <w:rPr>
          <w:b/>
          <w:highlight w:val="red"/>
          <w:lang w:val="en-US"/>
        </w:rPr>
        <w:t>UNCHANGED PART OMITTED</w:t>
      </w:r>
    </w:p>
    <w:p w14:paraId="528EC3D8" w14:textId="6895FC55" w:rsidR="006A4D19" w:rsidRPr="006A4D19" w:rsidRDefault="006A4D19" w:rsidP="006A4D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Next Modification</w:t>
      </w:r>
    </w:p>
    <w:p w14:paraId="716ED46F" w14:textId="77777777" w:rsidR="0088516E" w:rsidRPr="008711EA" w:rsidRDefault="0088516E" w:rsidP="0088516E">
      <w:pPr>
        <w:pStyle w:val="PL"/>
        <w:rPr>
          <w:noProof w:val="0"/>
          <w:snapToGrid w:val="0"/>
        </w:rPr>
      </w:pPr>
      <w:r w:rsidRPr="008711EA">
        <w:rPr>
          <w:noProof w:val="0"/>
          <w:snapToGrid w:val="0"/>
        </w:rPr>
        <w:t>UECapabilityInfoIndicationIEs S1AP-PROTOCOL-IES ::= {</w:t>
      </w:r>
    </w:p>
    <w:p w14:paraId="43D8978A" w14:textId="77777777" w:rsidR="0088516E" w:rsidRPr="008711EA" w:rsidRDefault="0088516E" w:rsidP="0088516E">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73A74A7" w14:textId="77777777" w:rsidR="0088516E" w:rsidRPr="008711EA" w:rsidRDefault="0088516E" w:rsidP="0088516E">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89A1D9C" w14:textId="77777777" w:rsidR="0088516E" w:rsidRPr="008711EA" w:rsidRDefault="0088516E" w:rsidP="0088516E">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B6EB593" w14:textId="77777777" w:rsidR="0088516E" w:rsidRPr="008711EA" w:rsidRDefault="0088516E" w:rsidP="0088516E">
      <w:pPr>
        <w:pStyle w:val="PL"/>
        <w:rPr>
          <w:noProof w:val="0"/>
          <w:snapToGrid w:val="0"/>
        </w:rPr>
      </w:pPr>
      <w:r w:rsidRPr="008711EA">
        <w:rPr>
          <w:noProof w:val="0"/>
          <w:snapToGrid w:val="0"/>
        </w:rPr>
        <w:tab/>
        <w:t>{ ID id-UERadioCapabilityForPaging</w:t>
      </w:r>
      <w:r w:rsidRPr="008711EA">
        <w:rPr>
          <w:noProof w:val="0"/>
          <w:snapToGrid w:val="0"/>
        </w:rPr>
        <w:tab/>
        <w:t>CRITICALITY ignore</w:t>
      </w:r>
      <w:r w:rsidRPr="008711EA">
        <w:rPr>
          <w:noProof w:val="0"/>
          <w:snapToGrid w:val="0"/>
        </w:rPr>
        <w:tab/>
        <w:t>TYPE UERadioCapabilityForPaging</w:t>
      </w:r>
      <w:r w:rsidRPr="008711EA">
        <w:rPr>
          <w:noProof w:val="0"/>
          <w:snapToGrid w:val="0"/>
        </w:rPr>
        <w:tab/>
      </w:r>
      <w:r w:rsidRPr="008711EA">
        <w:rPr>
          <w:noProof w:val="0"/>
          <w:snapToGrid w:val="0"/>
        </w:rPr>
        <w:tab/>
        <w:t>PRESENCE optional}|</w:t>
      </w:r>
    </w:p>
    <w:p w14:paraId="4138A251" w14:textId="77777777" w:rsidR="0088516E" w:rsidRPr="008711EA" w:rsidRDefault="0088516E" w:rsidP="0088516E">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4B7D611" w14:textId="77777777" w:rsidR="0088516E" w:rsidRPr="00497879" w:rsidRDefault="0088516E" w:rsidP="0088516E">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0B9C1F73" w14:textId="77777777" w:rsidR="0088516E" w:rsidRPr="00497879" w:rsidRDefault="0088516E" w:rsidP="0088516E">
      <w:pPr>
        <w:pStyle w:val="PL"/>
        <w:rPr>
          <w:noProof w:val="0"/>
          <w:snapToGrid w:val="0"/>
        </w:rPr>
      </w:pPr>
      <w:r w:rsidRPr="00497879">
        <w:rPr>
          <w:noProof w:val="0"/>
          <w:snapToGrid w:val="0"/>
        </w:rPr>
        <w:tab/>
        <w:t>{ ID id-UERadioCapability-NR-Format</w:t>
      </w:r>
      <w:r w:rsidRPr="00497879">
        <w:rPr>
          <w:noProof w:val="0"/>
          <w:snapToGrid w:val="0"/>
        </w:rPr>
        <w:tab/>
        <w:t>CRITICALITY ignore</w:t>
      </w:r>
      <w:r w:rsidRPr="00497879">
        <w:rPr>
          <w:noProof w:val="0"/>
          <w:snapToGrid w:val="0"/>
        </w:rPr>
        <w:tab/>
        <w:t>TYPE UERadioCapability</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7F6F2703" w14:textId="65398C75" w:rsidR="0088516E" w:rsidRDefault="0088516E" w:rsidP="0088516E">
      <w:pPr>
        <w:pStyle w:val="PL"/>
        <w:rPr>
          <w:noProof w:val="0"/>
          <w:snapToGrid w:val="0"/>
          <w:lang w:eastAsia="zh-CN"/>
        </w:rPr>
      </w:pPr>
      <w:r w:rsidRPr="00497879">
        <w:rPr>
          <w:noProof w:val="0"/>
          <w:snapToGrid w:val="0"/>
        </w:rPr>
        <w:tab/>
        <w:t>{ ID id-UERadioCapability</w:t>
      </w:r>
      <w:r w:rsidRPr="008711EA">
        <w:rPr>
          <w:noProof w:val="0"/>
          <w:snapToGrid w:val="0"/>
        </w:rPr>
        <w:t>ForPaging</w:t>
      </w:r>
      <w:r w:rsidRPr="00497879">
        <w:rPr>
          <w:noProof w:val="0"/>
          <w:snapToGrid w:val="0"/>
        </w:rPr>
        <w:t>-NR-Format</w:t>
      </w:r>
      <w:r w:rsidRPr="00497879">
        <w:rPr>
          <w:noProof w:val="0"/>
          <w:snapToGrid w:val="0"/>
        </w:rPr>
        <w:tab/>
        <w:t>CRITICALITY ignore</w:t>
      </w:r>
      <w:r w:rsidRPr="00497879">
        <w:rPr>
          <w:noProof w:val="0"/>
          <w:snapToGrid w:val="0"/>
        </w:rPr>
        <w:tab/>
        <w:t xml:space="preserve">TYPE </w:t>
      </w:r>
      <w:r w:rsidRPr="008711EA">
        <w:rPr>
          <w:noProof w:val="0"/>
          <w:snapToGrid w:val="0"/>
        </w:rPr>
        <w:t>UERadioCapabilityForPaging</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48" w:author="CATT " w:date="2022-04-20T10:11:00Z">
        <w:r w:rsidR="000B31B3">
          <w:rPr>
            <w:rFonts w:hint="eastAsia"/>
            <w:noProof w:val="0"/>
            <w:snapToGrid w:val="0"/>
            <w:lang w:eastAsia="zh-CN"/>
          </w:rPr>
          <w:t>,</w:t>
        </w:r>
      </w:ins>
      <w:del w:id="49" w:author="CATT " w:date="2022-04-20T10:11:00Z">
        <w:r w:rsidDel="000B31B3">
          <w:rPr>
            <w:rFonts w:hint="eastAsia"/>
            <w:noProof w:val="0"/>
            <w:snapToGrid w:val="0"/>
            <w:lang w:eastAsia="zh-CN"/>
          </w:rPr>
          <w:delText>|</w:delText>
        </w:r>
      </w:del>
    </w:p>
    <w:p w14:paraId="66388CAF" w14:textId="3E8DF219" w:rsidR="0088516E" w:rsidRPr="008711EA" w:rsidRDefault="0088516E" w:rsidP="0088516E">
      <w:pPr>
        <w:pStyle w:val="PL"/>
        <w:rPr>
          <w:noProof w:val="0"/>
          <w:snapToGrid w:val="0"/>
        </w:rPr>
      </w:pPr>
      <w:r>
        <w:rPr>
          <w:noProof w:val="0"/>
          <w:snapToGrid w:val="0"/>
        </w:rPr>
        <w:tab/>
      </w:r>
      <w:del w:id="50" w:author="CATT " w:date="2022-04-20T10:10:00Z">
        <w:r w:rsidRPr="008711EA" w:rsidDel="000B31B3">
          <w:rPr>
            <w:noProof w:val="0"/>
            <w:snapToGrid w:val="0"/>
          </w:rPr>
          <w:delText>{ ID id</w:delText>
        </w:r>
        <w:r w:rsidRPr="008711EA" w:rsidDel="000B31B3">
          <w:rPr>
            <w:snapToGrid w:val="0"/>
          </w:rPr>
          <w:delText>-LTE-M-</w:delText>
        </w:r>
        <w:r w:rsidDel="000B31B3">
          <w:rPr>
            <w:snapToGrid w:val="0"/>
          </w:rPr>
          <w:delText>Satellite</w:delText>
        </w:r>
        <w:r w:rsidRPr="008711EA" w:rsidDel="000B31B3">
          <w:rPr>
            <w:snapToGrid w:val="0"/>
          </w:rPr>
          <w:delText>Indication</w:delText>
        </w:r>
        <w:r w:rsidRPr="008711EA" w:rsidDel="000B31B3">
          <w:rPr>
            <w:snapToGrid w:val="0"/>
          </w:rPr>
          <w:tab/>
        </w:r>
        <w:r w:rsidRPr="008711EA" w:rsidDel="000B31B3">
          <w:rPr>
            <w:snapToGrid w:val="0"/>
          </w:rPr>
          <w:tab/>
        </w:r>
        <w:r w:rsidRPr="008711EA" w:rsidDel="000B31B3">
          <w:rPr>
            <w:snapToGrid w:val="0"/>
          </w:rPr>
          <w:tab/>
        </w:r>
        <w:r w:rsidRPr="008711EA" w:rsidDel="000B31B3">
          <w:rPr>
            <w:noProof w:val="0"/>
            <w:snapToGrid w:val="0"/>
          </w:rPr>
          <w:tab/>
          <w:delText>CRITICALITY ignore</w:delText>
        </w:r>
        <w:r w:rsidRPr="008711EA" w:rsidDel="000B31B3">
          <w:rPr>
            <w:noProof w:val="0"/>
            <w:snapToGrid w:val="0"/>
          </w:rPr>
          <w:tab/>
          <w:delText xml:space="preserve">TYPE </w:delText>
        </w:r>
        <w:r w:rsidRPr="008711EA" w:rsidDel="000B31B3">
          <w:rPr>
            <w:snapToGrid w:val="0"/>
          </w:rPr>
          <w:delText>LTE-M-Indication</w:delText>
        </w:r>
        <w:r w:rsidRPr="008711EA" w:rsidDel="000B31B3">
          <w:rPr>
            <w:snapToGrid w:val="0"/>
          </w:rPr>
          <w:tab/>
        </w:r>
        <w:r w:rsidRPr="008711EA" w:rsidDel="000B31B3">
          <w:rPr>
            <w:snapToGrid w:val="0"/>
          </w:rPr>
          <w:tab/>
        </w:r>
        <w:r w:rsidRPr="008711EA" w:rsidDel="000B31B3">
          <w:rPr>
            <w:noProof w:val="0"/>
            <w:snapToGrid w:val="0"/>
          </w:rPr>
          <w:tab/>
        </w:r>
        <w:r w:rsidRPr="008711EA" w:rsidDel="000B31B3">
          <w:rPr>
            <w:noProof w:val="0"/>
            <w:snapToGrid w:val="0"/>
          </w:rPr>
          <w:tab/>
        </w:r>
        <w:r w:rsidDel="000B31B3">
          <w:rPr>
            <w:noProof w:val="0"/>
            <w:snapToGrid w:val="0"/>
          </w:rPr>
          <w:tab/>
        </w:r>
        <w:r w:rsidDel="000B31B3">
          <w:rPr>
            <w:noProof w:val="0"/>
            <w:snapToGrid w:val="0"/>
          </w:rPr>
          <w:tab/>
        </w:r>
        <w:r w:rsidDel="000B31B3">
          <w:rPr>
            <w:noProof w:val="0"/>
            <w:snapToGrid w:val="0"/>
          </w:rPr>
          <w:tab/>
        </w:r>
        <w:r w:rsidRPr="008711EA" w:rsidDel="000B31B3">
          <w:rPr>
            <w:noProof w:val="0"/>
            <w:snapToGrid w:val="0"/>
          </w:rPr>
          <w:delText>PRESENCE optional},</w:delText>
        </w:r>
      </w:del>
    </w:p>
    <w:p w14:paraId="2279F350" w14:textId="77777777" w:rsidR="0088516E" w:rsidRPr="008711EA" w:rsidRDefault="0088516E" w:rsidP="0088516E">
      <w:pPr>
        <w:pStyle w:val="PL"/>
        <w:rPr>
          <w:noProof w:val="0"/>
          <w:snapToGrid w:val="0"/>
        </w:rPr>
      </w:pPr>
      <w:r w:rsidRPr="008711EA">
        <w:rPr>
          <w:noProof w:val="0"/>
          <w:snapToGrid w:val="0"/>
        </w:rPr>
        <w:tab/>
        <w:t>...</w:t>
      </w:r>
    </w:p>
    <w:p w14:paraId="3B780075" w14:textId="77777777" w:rsidR="0088516E" w:rsidRDefault="0088516E" w:rsidP="0088516E">
      <w:pPr>
        <w:pStyle w:val="PL"/>
        <w:rPr>
          <w:noProof w:val="0"/>
          <w:snapToGrid w:val="0"/>
          <w:lang w:eastAsia="zh-CN"/>
        </w:rPr>
      </w:pPr>
      <w:r w:rsidRPr="008711EA">
        <w:rPr>
          <w:noProof w:val="0"/>
          <w:snapToGrid w:val="0"/>
        </w:rPr>
        <w:t>}</w:t>
      </w:r>
    </w:p>
    <w:p w14:paraId="66297F85" w14:textId="77777777" w:rsidR="0088516E" w:rsidRDefault="0088516E" w:rsidP="0088516E">
      <w:pPr>
        <w:pStyle w:val="PL"/>
        <w:rPr>
          <w:noProof w:val="0"/>
          <w:snapToGrid w:val="0"/>
          <w:lang w:eastAsia="zh-CN"/>
        </w:rPr>
      </w:pPr>
    </w:p>
    <w:p w14:paraId="6E50CBB5" w14:textId="77777777" w:rsidR="0088516E" w:rsidRPr="008711EA" w:rsidRDefault="0088516E" w:rsidP="0088516E">
      <w:pPr>
        <w:pStyle w:val="PL"/>
        <w:rPr>
          <w:noProof w:val="0"/>
          <w:snapToGrid w:val="0"/>
        </w:rPr>
      </w:pPr>
      <w:r w:rsidRPr="008711EA">
        <w:rPr>
          <w:noProof w:val="0"/>
          <w:snapToGrid w:val="0"/>
        </w:rPr>
        <w:t>-- **************************************************************</w:t>
      </w:r>
    </w:p>
    <w:p w14:paraId="2CA3E254" w14:textId="77777777" w:rsidR="0088516E" w:rsidRPr="008711EA" w:rsidRDefault="0088516E" w:rsidP="0088516E">
      <w:pPr>
        <w:pStyle w:val="PL"/>
        <w:rPr>
          <w:noProof w:val="0"/>
          <w:snapToGrid w:val="0"/>
        </w:rPr>
      </w:pPr>
      <w:r w:rsidRPr="008711EA">
        <w:rPr>
          <w:noProof w:val="0"/>
          <w:snapToGrid w:val="0"/>
        </w:rPr>
        <w:t>--</w:t>
      </w:r>
    </w:p>
    <w:p w14:paraId="262E88DC" w14:textId="77777777" w:rsidR="0088516E" w:rsidRPr="008711EA" w:rsidRDefault="0088516E" w:rsidP="0088516E">
      <w:pPr>
        <w:pStyle w:val="PL"/>
        <w:outlineLvl w:val="3"/>
        <w:rPr>
          <w:noProof w:val="0"/>
          <w:snapToGrid w:val="0"/>
        </w:rPr>
      </w:pPr>
      <w:r w:rsidRPr="008711EA">
        <w:rPr>
          <w:noProof w:val="0"/>
          <w:snapToGrid w:val="0"/>
        </w:rPr>
        <w:lastRenderedPageBreak/>
        <w:t>-- eNB STATUS TRANSFER ELEMENTARY PROCEDURE</w:t>
      </w:r>
    </w:p>
    <w:p w14:paraId="62451951" w14:textId="77777777" w:rsidR="0088516E" w:rsidRPr="008711EA" w:rsidRDefault="0088516E" w:rsidP="0088516E">
      <w:pPr>
        <w:pStyle w:val="PL"/>
        <w:rPr>
          <w:noProof w:val="0"/>
          <w:snapToGrid w:val="0"/>
        </w:rPr>
      </w:pPr>
      <w:r w:rsidRPr="008711EA">
        <w:rPr>
          <w:noProof w:val="0"/>
          <w:snapToGrid w:val="0"/>
        </w:rPr>
        <w:t>--</w:t>
      </w:r>
    </w:p>
    <w:p w14:paraId="0FE91783" w14:textId="77777777" w:rsidR="0088516E" w:rsidRPr="008711EA" w:rsidRDefault="0088516E" w:rsidP="0088516E">
      <w:pPr>
        <w:pStyle w:val="PL"/>
        <w:rPr>
          <w:noProof w:val="0"/>
          <w:snapToGrid w:val="0"/>
        </w:rPr>
      </w:pPr>
      <w:r w:rsidRPr="008711EA">
        <w:rPr>
          <w:noProof w:val="0"/>
          <w:snapToGrid w:val="0"/>
        </w:rPr>
        <w:t>-- **************************************************************</w:t>
      </w:r>
    </w:p>
    <w:p w14:paraId="7C37C352" w14:textId="77777777" w:rsidR="0088516E" w:rsidRPr="008711EA" w:rsidRDefault="0088516E" w:rsidP="0088516E">
      <w:pPr>
        <w:pStyle w:val="PL"/>
        <w:rPr>
          <w:noProof w:val="0"/>
          <w:snapToGrid w:val="0"/>
        </w:rPr>
      </w:pPr>
    </w:p>
    <w:p w14:paraId="024D0C9D" w14:textId="77777777" w:rsidR="0088516E" w:rsidRPr="008711EA" w:rsidRDefault="0088516E" w:rsidP="0088516E">
      <w:pPr>
        <w:pStyle w:val="PL"/>
        <w:rPr>
          <w:noProof w:val="0"/>
          <w:snapToGrid w:val="0"/>
        </w:rPr>
      </w:pPr>
      <w:r w:rsidRPr="008711EA">
        <w:rPr>
          <w:noProof w:val="0"/>
          <w:snapToGrid w:val="0"/>
        </w:rPr>
        <w:t>-- **************************************************************</w:t>
      </w:r>
    </w:p>
    <w:p w14:paraId="60E9A532" w14:textId="77777777" w:rsidR="0088516E" w:rsidRPr="008711EA" w:rsidRDefault="0088516E" w:rsidP="0088516E">
      <w:pPr>
        <w:pStyle w:val="PL"/>
        <w:rPr>
          <w:noProof w:val="0"/>
          <w:snapToGrid w:val="0"/>
        </w:rPr>
      </w:pPr>
      <w:r w:rsidRPr="008711EA">
        <w:rPr>
          <w:noProof w:val="0"/>
          <w:snapToGrid w:val="0"/>
        </w:rPr>
        <w:t>--</w:t>
      </w:r>
    </w:p>
    <w:p w14:paraId="7E7357EA" w14:textId="77777777" w:rsidR="0088516E" w:rsidRPr="008711EA" w:rsidRDefault="0088516E" w:rsidP="0088516E">
      <w:pPr>
        <w:pStyle w:val="PL"/>
        <w:outlineLvl w:val="4"/>
        <w:rPr>
          <w:noProof w:val="0"/>
          <w:snapToGrid w:val="0"/>
        </w:rPr>
      </w:pPr>
      <w:r w:rsidRPr="008711EA">
        <w:rPr>
          <w:noProof w:val="0"/>
          <w:snapToGrid w:val="0"/>
        </w:rPr>
        <w:t>-- eNB Status Transfer</w:t>
      </w:r>
    </w:p>
    <w:p w14:paraId="2A009A4E" w14:textId="77777777" w:rsidR="0088516E" w:rsidRPr="008711EA" w:rsidRDefault="0088516E" w:rsidP="0088516E">
      <w:pPr>
        <w:pStyle w:val="PL"/>
        <w:rPr>
          <w:noProof w:val="0"/>
          <w:snapToGrid w:val="0"/>
        </w:rPr>
      </w:pPr>
      <w:r w:rsidRPr="008711EA">
        <w:rPr>
          <w:noProof w:val="0"/>
          <w:snapToGrid w:val="0"/>
        </w:rPr>
        <w:t>--</w:t>
      </w:r>
    </w:p>
    <w:p w14:paraId="610DED2D" w14:textId="12FDE832" w:rsidR="0088516E" w:rsidRPr="008711EA" w:rsidRDefault="0088516E" w:rsidP="0088516E">
      <w:pPr>
        <w:pStyle w:val="PL"/>
        <w:rPr>
          <w:noProof w:val="0"/>
          <w:snapToGrid w:val="0"/>
          <w:lang w:eastAsia="zh-CN"/>
        </w:rPr>
      </w:pPr>
      <w:r w:rsidRPr="008711EA">
        <w:rPr>
          <w:noProof w:val="0"/>
          <w:snapToGrid w:val="0"/>
        </w:rPr>
        <w:t>-- **********************************************************</w:t>
      </w:r>
      <w:r>
        <w:rPr>
          <w:noProof w:val="0"/>
          <w:snapToGrid w:val="0"/>
        </w:rPr>
        <w:t>****</w:t>
      </w:r>
    </w:p>
    <w:p w14:paraId="09681672" w14:textId="77777777" w:rsidR="0088516E" w:rsidRDefault="0088516E" w:rsidP="0088516E">
      <w:pPr>
        <w:rPr>
          <w:b/>
          <w:lang w:val="en-US"/>
        </w:rPr>
      </w:pPr>
      <w:r w:rsidRPr="00532DDA">
        <w:rPr>
          <w:b/>
          <w:highlight w:val="red"/>
          <w:lang w:val="en-US"/>
        </w:rPr>
        <w:t>UNCHANGED PART OMITTED</w:t>
      </w:r>
    </w:p>
    <w:p w14:paraId="04C18348" w14:textId="1DB770CF" w:rsidR="00EF0EF6" w:rsidRPr="006A4D19" w:rsidRDefault="006A4D19" w:rsidP="006A4D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Next Modification</w:t>
      </w:r>
    </w:p>
    <w:p w14:paraId="1AB9C6C9" w14:textId="77777777" w:rsidR="0088516E" w:rsidRPr="008711EA" w:rsidRDefault="0088516E" w:rsidP="0088516E">
      <w:pPr>
        <w:pStyle w:val="3"/>
      </w:pPr>
      <w:bookmarkStart w:id="51" w:name="_Toc20953920"/>
      <w:bookmarkStart w:id="52" w:name="_Toc29391098"/>
      <w:bookmarkStart w:id="53" w:name="_Toc36551837"/>
      <w:bookmarkStart w:id="54" w:name="_Toc45832073"/>
      <w:bookmarkStart w:id="55" w:name="_Toc51763026"/>
      <w:bookmarkStart w:id="56" w:name="_Toc64382079"/>
      <w:bookmarkStart w:id="57" w:name="_Toc73964597"/>
      <w:bookmarkStart w:id="58" w:name="_Toc88647207"/>
      <w:bookmarkStart w:id="59" w:name="_Toc97883156"/>
      <w:bookmarkStart w:id="60" w:name="_Toc98531736"/>
      <w:r w:rsidRPr="008711EA">
        <w:t>9.3.6</w:t>
      </w:r>
      <w:r w:rsidRPr="008711EA">
        <w:tab/>
        <w:t>Constant Definitions</w:t>
      </w:r>
      <w:bookmarkEnd w:id="51"/>
      <w:bookmarkEnd w:id="52"/>
      <w:bookmarkEnd w:id="53"/>
      <w:bookmarkEnd w:id="54"/>
      <w:bookmarkEnd w:id="55"/>
      <w:bookmarkEnd w:id="56"/>
      <w:bookmarkEnd w:id="57"/>
      <w:bookmarkEnd w:id="58"/>
      <w:bookmarkEnd w:id="59"/>
      <w:bookmarkEnd w:id="60"/>
    </w:p>
    <w:p w14:paraId="640BC7D6" w14:textId="77777777" w:rsidR="0088516E" w:rsidRPr="00C37D2B" w:rsidRDefault="0088516E" w:rsidP="0088516E">
      <w:pPr>
        <w:pStyle w:val="PL"/>
        <w:spacing w:line="0" w:lineRule="atLeast"/>
        <w:rPr>
          <w:noProof w:val="0"/>
          <w:snapToGrid w:val="0"/>
        </w:rPr>
      </w:pPr>
      <w:r w:rsidRPr="00C37D2B">
        <w:rPr>
          <w:noProof w:val="0"/>
          <w:snapToGrid w:val="0"/>
        </w:rPr>
        <w:t>-- ASN1START</w:t>
      </w:r>
    </w:p>
    <w:p w14:paraId="32FE4D23" w14:textId="77777777" w:rsidR="0088516E" w:rsidRPr="008711EA" w:rsidRDefault="0088516E" w:rsidP="0088516E">
      <w:pPr>
        <w:pStyle w:val="PL"/>
        <w:rPr>
          <w:noProof w:val="0"/>
          <w:snapToGrid w:val="0"/>
        </w:rPr>
      </w:pPr>
      <w:r w:rsidRPr="008711EA">
        <w:rPr>
          <w:noProof w:val="0"/>
          <w:snapToGrid w:val="0"/>
        </w:rPr>
        <w:t>-- **************************************************************</w:t>
      </w:r>
    </w:p>
    <w:p w14:paraId="60E1FCDF" w14:textId="77777777" w:rsidR="0088516E" w:rsidRPr="008711EA" w:rsidRDefault="0088516E" w:rsidP="0088516E">
      <w:pPr>
        <w:pStyle w:val="PL"/>
        <w:rPr>
          <w:noProof w:val="0"/>
          <w:snapToGrid w:val="0"/>
        </w:rPr>
      </w:pPr>
      <w:r w:rsidRPr="008711EA">
        <w:rPr>
          <w:noProof w:val="0"/>
          <w:snapToGrid w:val="0"/>
        </w:rPr>
        <w:t>--</w:t>
      </w:r>
    </w:p>
    <w:p w14:paraId="58AEE9F3" w14:textId="77777777" w:rsidR="0088516E" w:rsidRPr="008711EA" w:rsidRDefault="0088516E" w:rsidP="0088516E">
      <w:pPr>
        <w:pStyle w:val="PL"/>
        <w:rPr>
          <w:noProof w:val="0"/>
          <w:snapToGrid w:val="0"/>
        </w:rPr>
      </w:pPr>
      <w:r w:rsidRPr="008711EA">
        <w:rPr>
          <w:noProof w:val="0"/>
          <w:snapToGrid w:val="0"/>
        </w:rPr>
        <w:t>-- Constant definitions</w:t>
      </w:r>
    </w:p>
    <w:p w14:paraId="4952018B" w14:textId="77777777" w:rsidR="0088516E" w:rsidRPr="008711EA" w:rsidRDefault="0088516E" w:rsidP="0088516E">
      <w:pPr>
        <w:pStyle w:val="PL"/>
        <w:rPr>
          <w:noProof w:val="0"/>
          <w:snapToGrid w:val="0"/>
        </w:rPr>
      </w:pPr>
      <w:r w:rsidRPr="008711EA">
        <w:rPr>
          <w:noProof w:val="0"/>
          <w:snapToGrid w:val="0"/>
        </w:rPr>
        <w:t>--</w:t>
      </w:r>
    </w:p>
    <w:p w14:paraId="6A120B68" w14:textId="77777777" w:rsidR="0088516E" w:rsidRPr="008711EA" w:rsidRDefault="0088516E" w:rsidP="0088516E">
      <w:pPr>
        <w:pStyle w:val="PL"/>
        <w:rPr>
          <w:noProof w:val="0"/>
          <w:snapToGrid w:val="0"/>
        </w:rPr>
      </w:pPr>
      <w:r w:rsidRPr="008711EA">
        <w:rPr>
          <w:noProof w:val="0"/>
          <w:snapToGrid w:val="0"/>
        </w:rPr>
        <w:t>-- **************************************************************</w:t>
      </w:r>
    </w:p>
    <w:p w14:paraId="514C93C9" w14:textId="77777777" w:rsidR="0088516E" w:rsidRPr="008711EA" w:rsidRDefault="0088516E" w:rsidP="0088516E">
      <w:pPr>
        <w:pStyle w:val="PL"/>
        <w:rPr>
          <w:noProof w:val="0"/>
          <w:snapToGrid w:val="0"/>
        </w:rPr>
      </w:pPr>
    </w:p>
    <w:p w14:paraId="01CE5B4B" w14:textId="77777777" w:rsidR="0088516E" w:rsidRPr="008711EA" w:rsidRDefault="0088516E" w:rsidP="0088516E">
      <w:pPr>
        <w:pStyle w:val="PL"/>
        <w:rPr>
          <w:noProof w:val="0"/>
          <w:snapToGrid w:val="0"/>
        </w:rPr>
      </w:pPr>
      <w:r w:rsidRPr="008711EA">
        <w:rPr>
          <w:noProof w:val="0"/>
          <w:snapToGrid w:val="0"/>
        </w:rPr>
        <w:t xml:space="preserve">S1AP-Constants { </w:t>
      </w:r>
    </w:p>
    <w:p w14:paraId="6490F47B" w14:textId="77777777" w:rsidR="0088516E" w:rsidRPr="008711EA" w:rsidRDefault="0088516E" w:rsidP="0088516E">
      <w:pPr>
        <w:pStyle w:val="PL"/>
        <w:rPr>
          <w:noProof w:val="0"/>
          <w:snapToGrid w:val="0"/>
        </w:rPr>
      </w:pPr>
      <w:r w:rsidRPr="008711EA">
        <w:rPr>
          <w:noProof w:val="0"/>
          <w:snapToGrid w:val="0"/>
        </w:rPr>
        <w:t xml:space="preserve">itu-t (0) identified-organization (4) etsi (0) mobileDomain (0) </w:t>
      </w:r>
    </w:p>
    <w:p w14:paraId="28000148" w14:textId="77777777" w:rsidR="0088516E" w:rsidRPr="008711EA" w:rsidRDefault="0088516E" w:rsidP="0088516E">
      <w:pPr>
        <w:pStyle w:val="PL"/>
        <w:rPr>
          <w:noProof w:val="0"/>
          <w:snapToGrid w:val="0"/>
        </w:rPr>
      </w:pPr>
      <w:r w:rsidRPr="008711EA">
        <w:rPr>
          <w:noProof w:val="0"/>
          <w:snapToGrid w:val="0"/>
        </w:rPr>
        <w:t xml:space="preserve">eps-Access (21) modules (3) s1ap (1) version1 (1) s1ap-Constants (4) } </w:t>
      </w:r>
    </w:p>
    <w:p w14:paraId="233DF589" w14:textId="77777777" w:rsidR="0088516E" w:rsidRPr="008711EA" w:rsidRDefault="0088516E" w:rsidP="0088516E">
      <w:pPr>
        <w:pStyle w:val="PL"/>
        <w:rPr>
          <w:noProof w:val="0"/>
          <w:snapToGrid w:val="0"/>
        </w:rPr>
      </w:pPr>
    </w:p>
    <w:p w14:paraId="1B013C19" w14:textId="77777777" w:rsidR="0088516E" w:rsidRPr="008711EA" w:rsidRDefault="0088516E" w:rsidP="0088516E">
      <w:pPr>
        <w:pStyle w:val="PL"/>
        <w:rPr>
          <w:noProof w:val="0"/>
          <w:snapToGrid w:val="0"/>
        </w:rPr>
      </w:pPr>
      <w:r w:rsidRPr="008711EA">
        <w:rPr>
          <w:noProof w:val="0"/>
          <w:snapToGrid w:val="0"/>
        </w:rPr>
        <w:t xml:space="preserve">DEFINITIONS AUTOMATIC TAGS ::= </w:t>
      </w:r>
    </w:p>
    <w:p w14:paraId="196B4ED2" w14:textId="77777777" w:rsidR="0088516E" w:rsidRPr="008711EA" w:rsidRDefault="0088516E" w:rsidP="0088516E">
      <w:pPr>
        <w:pStyle w:val="PL"/>
        <w:rPr>
          <w:noProof w:val="0"/>
          <w:snapToGrid w:val="0"/>
        </w:rPr>
      </w:pPr>
    </w:p>
    <w:p w14:paraId="44BB898F" w14:textId="77777777" w:rsidR="0088516E" w:rsidRPr="008711EA" w:rsidRDefault="0088516E" w:rsidP="0088516E">
      <w:pPr>
        <w:pStyle w:val="PL"/>
        <w:rPr>
          <w:noProof w:val="0"/>
          <w:snapToGrid w:val="0"/>
        </w:rPr>
      </w:pPr>
      <w:r w:rsidRPr="008711EA">
        <w:rPr>
          <w:noProof w:val="0"/>
          <w:snapToGrid w:val="0"/>
        </w:rPr>
        <w:t>BEGIN</w:t>
      </w:r>
    </w:p>
    <w:p w14:paraId="6999006C" w14:textId="77777777" w:rsidR="0088516E" w:rsidRPr="008711EA" w:rsidRDefault="0088516E" w:rsidP="0088516E">
      <w:pPr>
        <w:pStyle w:val="PL"/>
        <w:rPr>
          <w:noProof w:val="0"/>
          <w:snapToGrid w:val="0"/>
        </w:rPr>
      </w:pPr>
    </w:p>
    <w:p w14:paraId="2DB22865" w14:textId="77777777" w:rsidR="0088516E" w:rsidRPr="008711EA" w:rsidRDefault="0088516E" w:rsidP="0088516E">
      <w:pPr>
        <w:pStyle w:val="PL"/>
        <w:rPr>
          <w:noProof w:val="0"/>
          <w:snapToGrid w:val="0"/>
        </w:rPr>
      </w:pPr>
      <w:r w:rsidRPr="008711EA">
        <w:rPr>
          <w:noProof w:val="0"/>
          <w:snapToGrid w:val="0"/>
        </w:rPr>
        <w:t>-- **************************************************************</w:t>
      </w:r>
    </w:p>
    <w:p w14:paraId="26C47985" w14:textId="77777777" w:rsidR="0088516E" w:rsidRPr="008711EA" w:rsidRDefault="0088516E" w:rsidP="0088516E">
      <w:pPr>
        <w:pStyle w:val="PL"/>
        <w:rPr>
          <w:noProof w:val="0"/>
          <w:snapToGrid w:val="0"/>
        </w:rPr>
      </w:pPr>
      <w:r w:rsidRPr="008711EA">
        <w:rPr>
          <w:noProof w:val="0"/>
          <w:snapToGrid w:val="0"/>
        </w:rPr>
        <w:t>--</w:t>
      </w:r>
    </w:p>
    <w:p w14:paraId="5A769A16" w14:textId="77777777" w:rsidR="0088516E" w:rsidRPr="008711EA" w:rsidRDefault="0088516E" w:rsidP="0088516E">
      <w:pPr>
        <w:pStyle w:val="PL"/>
        <w:outlineLvl w:val="3"/>
        <w:rPr>
          <w:noProof w:val="0"/>
          <w:snapToGrid w:val="0"/>
        </w:rPr>
      </w:pPr>
      <w:r w:rsidRPr="008711EA">
        <w:rPr>
          <w:noProof w:val="0"/>
          <w:snapToGrid w:val="0"/>
        </w:rPr>
        <w:t>-- IE parameter types from other modules.</w:t>
      </w:r>
    </w:p>
    <w:p w14:paraId="130235BB" w14:textId="77777777" w:rsidR="0088516E" w:rsidRPr="008711EA" w:rsidRDefault="0088516E" w:rsidP="0088516E">
      <w:pPr>
        <w:pStyle w:val="PL"/>
        <w:rPr>
          <w:noProof w:val="0"/>
          <w:snapToGrid w:val="0"/>
        </w:rPr>
      </w:pPr>
      <w:r w:rsidRPr="008711EA">
        <w:rPr>
          <w:noProof w:val="0"/>
          <w:snapToGrid w:val="0"/>
        </w:rPr>
        <w:t>--</w:t>
      </w:r>
    </w:p>
    <w:p w14:paraId="56D40473" w14:textId="77777777" w:rsidR="0088516E" w:rsidRPr="008711EA" w:rsidRDefault="0088516E" w:rsidP="0088516E">
      <w:pPr>
        <w:pStyle w:val="PL"/>
        <w:rPr>
          <w:noProof w:val="0"/>
          <w:snapToGrid w:val="0"/>
        </w:rPr>
      </w:pPr>
      <w:r w:rsidRPr="008711EA">
        <w:rPr>
          <w:noProof w:val="0"/>
          <w:snapToGrid w:val="0"/>
        </w:rPr>
        <w:t>-- **************************************************************</w:t>
      </w:r>
    </w:p>
    <w:p w14:paraId="1EBB8E7D" w14:textId="77777777" w:rsidR="0088516E" w:rsidRPr="008711EA" w:rsidRDefault="0088516E" w:rsidP="0088516E">
      <w:pPr>
        <w:pStyle w:val="PL"/>
        <w:rPr>
          <w:noProof w:val="0"/>
          <w:snapToGrid w:val="0"/>
        </w:rPr>
      </w:pPr>
    </w:p>
    <w:p w14:paraId="1C561BAB" w14:textId="77777777" w:rsidR="0088516E" w:rsidRPr="008711EA" w:rsidRDefault="0088516E" w:rsidP="0088516E">
      <w:pPr>
        <w:pStyle w:val="PL"/>
        <w:rPr>
          <w:rFonts w:eastAsia="宋体"/>
          <w:noProof w:val="0"/>
          <w:lang w:eastAsia="zh-CN"/>
        </w:rPr>
      </w:pPr>
      <w:r w:rsidRPr="008711EA">
        <w:rPr>
          <w:rFonts w:eastAsia="宋体"/>
          <w:noProof w:val="0"/>
          <w:lang w:eastAsia="zh-CN"/>
        </w:rPr>
        <w:t>IMPORTS</w:t>
      </w:r>
    </w:p>
    <w:p w14:paraId="2E7022D3" w14:textId="77777777" w:rsidR="0088516E" w:rsidRPr="008711EA" w:rsidRDefault="0088516E" w:rsidP="0088516E">
      <w:pPr>
        <w:pStyle w:val="PL"/>
        <w:rPr>
          <w:rFonts w:eastAsia="宋体"/>
          <w:noProof w:val="0"/>
          <w:lang w:eastAsia="zh-CN"/>
        </w:rPr>
      </w:pPr>
      <w:r w:rsidRPr="008711EA">
        <w:rPr>
          <w:rFonts w:eastAsia="宋体"/>
          <w:noProof w:val="0"/>
          <w:lang w:eastAsia="zh-CN"/>
        </w:rPr>
        <w:tab/>
        <w:t>ProcedureCode,</w:t>
      </w:r>
    </w:p>
    <w:p w14:paraId="1EF4B8DE" w14:textId="77777777" w:rsidR="0088516E" w:rsidRPr="008711EA" w:rsidRDefault="0088516E" w:rsidP="0088516E">
      <w:pPr>
        <w:pStyle w:val="PL"/>
        <w:rPr>
          <w:rFonts w:eastAsia="宋体"/>
          <w:noProof w:val="0"/>
          <w:lang w:eastAsia="zh-CN"/>
        </w:rPr>
      </w:pPr>
      <w:r w:rsidRPr="008711EA">
        <w:rPr>
          <w:rFonts w:eastAsia="宋体"/>
          <w:noProof w:val="0"/>
          <w:lang w:eastAsia="zh-CN"/>
        </w:rPr>
        <w:tab/>
        <w:t>ProtocolIE-ID</w:t>
      </w:r>
    </w:p>
    <w:p w14:paraId="2D64E9AD" w14:textId="77777777" w:rsidR="0088516E" w:rsidRPr="008711EA" w:rsidRDefault="0088516E" w:rsidP="0088516E">
      <w:pPr>
        <w:pStyle w:val="PL"/>
        <w:rPr>
          <w:rFonts w:eastAsia="宋体"/>
          <w:noProof w:val="0"/>
          <w:lang w:eastAsia="zh-CN"/>
        </w:rPr>
      </w:pPr>
    </w:p>
    <w:p w14:paraId="13656133" w14:textId="77777777" w:rsidR="0088516E" w:rsidRPr="008711EA" w:rsidRDefault="0088516E" w:rsidP="0088516E">
      <w:pPr>
        <w:pStyle w:val="PL"/>
        <w:rPr>
          <w:rFonts w:eastAsia="宋体"/>
          <w:noProof w:val="0"/>
          <w:lang w:eastAsia="zh-CN"/>
        </w:rPr>
      </w:pPr>
      <w:r w:rsidRPr="008711EA">
        <w:rPr>
          <w:rFonts w:eastAsia="宋体"/>
          <w:noProof w:val="0"/>
          <w:lang w:eastAsia="zh-CN"/>
        </w:rPr>
        <w:t>FROM S1AP-CommonDataTypes;</w:t>
      </w:r>
    </w:p>
    <w:p w14:paraId="334EA2B7" w14:textId="77777777" w:rsidR="0088516E" w:rsidRPr="008711EA" w:rsidRDefault="0088516E" w:rsidP="0088516E">
      <w:pPr>
        <w:pStyle w:val="PL"/>
        <w:rPr>
          <w:noProof w:val="0"/>
          <w:snapToGrid w:val="0"/>
        </w:rPr>
      </w:pPr>
    </w:p>
    <w:p w14:paraId="6AC5215E" w14:textId="77777777" w:rsidR="0088516E" w:rsidRPr="008711EA" w:rsidRDefault="0088516E" w:rsidP="0088516E">
      <w:pPr>
        <w:pStyle w:val="PL"/>
        <w:rPr>
          <w:noProof w:val="0"/>
          <w:snapToGrid w:val="0"/>
        </w:rPr>
      </w:pPr>
    </w:p>
    <w:p w14:paraId="279DF9A7" w14:textId="77777777" w:rsidR="0088516E" w:rsidRPr="008711EA" w:rsidRDefault="0088516E" w:rsidP="0088516E">
      <w:pPr>
        <w:pStyle w:val="PL"/>
        <w:rPr>
          <w:noProof w:val="0"/>
          <w:snapToGrid w:val="0"/>
        </w:rPr>
      </w:pPr>
      <w:r w:rsidRPr="008711EA">
        <w:rPr>
          <w:noProof w:val="0"/>
          <w:snapToGrid w:val="0"/>
        </w:rPr>
        <w:t>-- **************************************************************</w:t>
      </w:r>
    </w:p>
    <w:p w14:paraId="727F41B9" w14:textId="77777777" w:rsidR="0088516E" w:rsidRPr="008711EA" w:rsidRDefault="0088516E" w:rsidP="0088516E">
      <w:pPr>
        <w:pStyle w:val="PL"/>
        <w:rPr>
          <w:noProof w:val="0"/>
          <w:snapToGrid w:val="0"/>
        </w:rPr>
      </w:pPr>
      <w:r w:rsidRPr="008711EA">
        <w:rPr>
          <w:noProof w:val="0"/>
          <w:snapToGrid w:val="0"/>
        </w:rPr>
        <w:t>--</w:t>
      </w:r>
    </w:p>
    <w:p w14:paraId="1709500B" w14:textId="77777777" w:rsidR="0088516E" w:rsidRPr="008711EA" w:rsidRDefault="0088516E" w:rsidP="0088516E">
      <w:pPr>
        <w:pStyle w:val="PL"/>
        <w:outlineLvl w:val="3"/>
        <w:rPr>
          <w:noProof w:val="0"/>
          <w:snapToGrid w:val="0"/>
        </w:rPr>
      </w:pPr>
      <w:r w:rsidRPr="008711EA">
        <w:rPr>
          <w:noProof w:val="0"/>
          <w:snapToGrid w:val="0"/>
        </w:rPr>
        <w:t>-- Elementary Procedures</w:t>
      </w:r>
    </w:p>
    <w:p w14:paraId="5B5076CF" w14:textId="77777777" w:rsidR="0088516E" w:rsidRPr="008711EA" w:rsidRDefault="0088516E" w:rsidP="0088516E">
      <w:pPr>
        <w:pStyle w:val="PL"/>
        <w:rPr>
          <w:noProof w:val="0"/>
          <w:snapToGrid w:val="0"/>
        </w:rPr>
      </w:pPr>
      <w:r w:rsidRPr="008711EA">
        <w:rPr>
          <w:noProof w:val="0"/>
          <w:snapToGrid w:val="0"/>
        </w:rPr>
        <w:t>--</w:t>
      </w:r>
    </w:p>
    <w:p w14:paraId="38EAC19C" w14:textId="77777777" w:rsidR="0088516E" w:rsidRPr="008711EA" w:rsidRDefault="0088516E" w:rsidP="0088516E">
      <w:pPr>
        <w:pStyle w:val="PL"/>
        <w:rPr>
          <w:noProof w:val="0"/>
          <w:snapToGrid w:val="0"/>
        </w:rPr>
      </w:pPr>
      <w:r w:rsidRPr="008711EA">
        <w:rPr>
          <w:noProof w:val="0"/>
          <w:snapToGrid w:val="0"/>
        </w:rPr>
        <w:t>-- **************************************************************</w:t>
      </w:r>
    </w:p>
    <w:p w14:paraId="4E505207" w14:textId="77777777" w:rsidR="0088516E" w:rsidRDefault="0088516E" w:rsidP="0088516E">
      <w:pPr>
        <w:rPr>
          <w:b/>
          <w:lang w:val="en-US"/>
        </w:rPr>
      </w:pPr>
      <w:r w:rsidRPr="00532DDA">
        <w:rPr>
          <w:b/>
          <w:highlight w:val="red"/>
          <w:lang w:val="en-US"/>
        </w:rPr>
        <w:t>UNCHANGED PART OMITTED</w:t>
      </w:r>
    </w:p>
    <w:p w14:paraId="366775C5" w14:textId="77777777" w:rsidR="0088516E" w:rsidRPr="008711EA" w:rsidRDefault="0088516E" w:rsidP="0088516E">
      <w:pPr>
        <w:pStyle w:val="PL"/>
        <w:rPr>
          <w:noProof w:val="0"/>
          <w:snapToGrid w:val="0"/>
        </w:rPr>
      </w:pPr>
      <w:r w:rsidRPr="008711EA">
        <w:rPr>
          <w:noProof w:val="0"/>
          <w:snapToGrid w:val="0"/>
        </w:rPr>
        <w:lastRenderedPageBreak/>
        <w:t>-- **************************************************************</w:t>
      </w:r>
    </w:p>
    <w:p w14:paraId="3A1DCB93" w14:textId="77777777" w:rsidR="0088516E" w:rsidRPr="008711EA" w:rsidRDefault="0088516E" w:rsidP="0088516E">
      <w:pPr>
        <w:pStyle w:val="PL"/>
        <w:rPr>
          <w:noProof w:val="0"/>
          <w:snapToGrid w:val="0"/>
        </w:rPr>
      </w:pPr>
      <w:r w:rsidRPr="008711EA">
        <w:rPr>
          <w:noProof w:val="0"/>
          <w:snapToGrid w:val="0"/>
        </w:rPr>
        <w:t>--</w:t>
      </w:r>
    </w:p>
    <w:p w14:paraId="2417AB68" w14:textId="77777777" w:rsidR="0088516E" w:rsidRPr="008711EA" w:rsidRDefault="0088516E" w:rsidP="0088516E">
      <w:pPr>
        <w:pStyle w:val="PL"/>
        <w:outlineLvl w:val="3"/>
        <w:rPr>
          <w:noProof w:val="0"/>
          <w:snapToGrid w:val="0"/>
        </w:rPr>
      </w:pPr>
      <w:r w:rsidRPr="008711EA">
        <w:rPr>
          <w:noProof w:val="0"/>
          <w:snapToGrid w:val="0"/>
        </w:rPr>
        <w:t>-- IEs</w:t>
      </w:r>
    </w:p>
    <w:p w14:paraId="3B1788ED" w14:textId="77777777" w:rsidR="0088516E" w:rsidRPr="008711EA" w:rsidRDefault="0088516E" w:rsidP="0088516E">
      <w:pPr>
        <w:pStyle w:val="PL"/>
        <w:rPr>
          <w:noProof w:val="0"/>
          <w:snapToGrid w:val="0"/>
        </w:rPr>
      </w:pPr>
      <w:r w:rsidRPr="008711EA">
        <w:rPr>
          <w:noProof w:val="0"/>
          <w:snapToGrid w:val="0"/>
        </w:rPr>
        <w:t>--</w:t>
      </w:r>
    </w:p>
    <w:p w14:paraId="10ECC544" w14:textId="77777777" w:rsidR="0088516E" w:rsidRPr="008711EA" w:rsidRDefault="0088516E" w:rsidP="0088516E">
      <w:pPr>
        <w:pStyle w:val="PL"/>
        <w:rPr>
          <w:noProof w:val="0"/>
          <w:snapToGrid w:val="0"/>
        </w:rPr>
      </w:pPr>
      <w:r w:rsidRPr="008711EA">
        <w:rPr>
          <w:noProof w:val="0"/>
          <w:snapToGrid w:val="0"/>
        </w:rPr>
        <w:t>-- **************************************************************</w:t>
      </w:r>
    </w:p>
    <w:p w14:paraId="66587B05" w14:textId="77777777" w:rsidR="0088516E" w:rsidRPr="008711EA" w:rsidRDefault="0088516E" w:rsidP="0088516E">
      <w:pPr>
        <w:pStyle w:val="PL"/>
        <w:rPr>
          <w:noProof w:val="0"/>
          <w:snapToGrid w:val="0"/>
        </w:rPr>
      </w:pPr>
    </w:p>
    <w:p w14:paraId="6B746D4B" w14:textId="77777777" w:rsidR="0088516E" w:rsidRPr="008711EA" w:rsidRDefault="0088516E" w:rsidP="0088516E">
      <w:pPr>
        <w:pStyle w:val="PL"/>
        <w:rPr>
          <w:noProof w:val="0"/>
          <w:snapToGrid w:val="0"/>
        </w:rPr>
      </w:pPr>
      <w:r w:rsidRPr="008711EA">
        <w:rPr>
          <w:noProof w:val="0"/>
          <w:snapToGrid w:val="0"/>
        </w:rPr>
        <w:t>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0</w:t>
      </w:r>
    </w:p>
    <w:p w14:paraId="6C91C776" w14:textId="77777777" w:rsidR="0088516E" w:rsidRPr="008711EA" w:rsidRDefault="0088516E" w:rsidP="0088516E">
      <w:pPr>
        <w:pStyle w:val="PL"/>
        <w:rPr>
          <w:noProof w:val="0"/>
          <w:snapToGrid w:val="0"/>
        </w:rPr>
      </w:pPr>
      <w:r w:rsidRPr="008711EA">
        <w:rPr>
          <w:noProof w:val="0"/>
          <w:snapToGrid w:val="0"/>
        </w:rPr>
        <w:t>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w:t>
      </w:r>
    </w:p>
    <w:p w14:paraId="2F9DE564" w14:textId="77777777" w:rsidR="0088516E" w:rsidRPr="008711EA" w:rsidRDefault="0088516E" w:rsidP="0088516E">
      <w:pPr>
        <w:pStyle w:val="PL"/>
        <w:rPr>
          <w:noProof w:val="0"/>
          <w:snapToGrid w:val="0"/>
        </w:rPr>
      </w:pPr>
      <w:r w:rsidRPr="008711EA">
        <w:rPr>
          <w:noProof w:val="0"/>
          <w:snapToGrid w:val="0"/>
        </w:rPr>
        <w:t>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w:t>
      </w:r>
    </w:p>
    <w:p w14:paraId="5775F9FB" w14:textId="77777777" w:rsidR="0088516E" w:rsidRPr="008711EA" w:rsidRDefault="0088516E" w:rsidP="0088516E">
      <w:pPr>
        <w:pStyle w:val="PL"/>
        <w:rPr>
          <w:noProof w:val="0"/>
          <w:snapToGrid w:val="0"/>
        </w:rPr>
      </w:pPr>
      <w:r w:rsidRPr="008711EA">
        <w:rPr>
          <w:noProof w:val="0"/>
          <w:snapToGrid w:val="0"/>
        </w:rPr>
        <w:t>id-SourceID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w:t>
      </w:r>
    </w:p>
    <w:p w14:paraId="6403E50D" w14:textId="77777777" w:rsidR="0088516E" w:rsidRPr="008711EA" w:rsidRDefault="0088516E" w:rsidP="0088516E">
      <w:pPr>
        <w:pStyle w:val="PL"/>
        <w:rPr>
          <w:noProof w:val="0"/>
          <w:snapToGrid w:val="0"/>
        </w:rPr>
      </w:pPr>
      <w:r w:rsidRPr="008711EA">
        <w:rPr>
          <w:noProof w:val="0"/>
          <w:snapToGrid w:val="0"/>
        </w:rPr>
        <w:t>id-TargetID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w:t>
      </w:r>
    </w:p>
    <w:p w14:paraId="04771FE2" w14:textId="77777777" w:rsidR="0088516E" w:rsidRPr="008711EA" w:rsidRDefault="0088516E" w:rsidP="0088516E">
      <w:pPr>
        <w:pStyle w:val="PL"/>
        <w:rPr>
          <w:noProof w:val="0"/>
          <w:snapToGrid w:val="0"/>
        </w:rPr>
      </w:pPr>
      <w:r w:rsidRPr="008711EA">
        <w:rPr>
          <w:noProof w:val="0"/>
          <w:snapToGrid w:val="0"/>
        </w:rPr>
        <w:t>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w:t>
      </w:r>
    </w:p>
    <w:p w14:paraId="690ED3C0" w14:textId="77777777" w:rsidR="0088516E" w:rsidRPr="008711EA" w:rsidRDefault="0088516E" w:rsidP="0088516E">
      <w:pPr>
        <w:pStyle w:val="PL"/>
        <w:rPr>
          <w:noProof w:val="0"/>
          <w:snapToGrid w:val="0"/>
        </w:rPr>
      </w:pPr>
      <w:r w:rsidRPr="008711EA">
        <w:rPr>
          <w:noProof w:val="0"/>
          <w:snapToGrid w:val="0"/>
        </w:rPr>
        <w:t>id-E-RABSubjecttoDataForwardingList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w:t>
      </w:r>
    </w:p>
    <w:p w14:paraId="78DE64DB" w14:textId="77777777" w:rsidR="0088516E" w:rsidRPr="008711EA" w:rsidRDefault="0088516E" w:rsidP="0088516E">
      <w:pPr>
        <w:pStyle w:val="PL"/>
        <w:rPr>
          <w:noProof w:val="0"/>
          <w:snapToGrid w:val="0"/>
        </w:rPr>
      </w:pPr>
      <w:r w:rsidRPr="008711EA">
        <w:rPr>
          <w:noProof w:val="0"/>
          <w:snapToGrid w:val="0"/>
        </w:rPr>
        <w:t>id-E-RABtoReleaseListHOCmd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w:t>
      </w:r>
    </w:p>
    <w:p w14:paraId="06D02C49" w14:textId="77777777" w:rsidR="0088516E" w:rsidRPr="008711EA" w:rsidRDefault="0088516E" w:rsidP="0088516E">
      <w:pPr>
        <w:pStyle w:val="PL"/>
        <w:rPr>
          <w:noProof w:val="0"/>
          <w:snapToGrid w:val="0"/>
        </w:rPr>
      </w:pPr>
      <w:r w:rsidRPr="008711EA">
        <w:rPr>
          <w:noProof w:val="0"/>
          <w:snapToGrid w:val="0"/>
        </w:rPr>
        <w:t>id-E-RABDataForwardingItem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w:t>
      </w:r>
    </w:p>
    <w:p w14:paraId="7B3F9042" w14:textId="77777777" w:rsidR="0088516E" w:rsidRPr="008711EA" w:rsidRDefault="0088516E" w:rsidP="0088516E">
      <w:pPr>
        <w:pStyle w:val="PL"/>
        <w:rPr>
          <w:noProof w:val="0"/>
          <w:snapToGrid w:val="0"/>
        </w:rPr>
      </w:pPr>
      <w:r w:rsidRPr="008711EA">
        <w:rPr>
          <w:noProof w:val="0"/>
          <w:snapToGrid w:val="0"/>
        </w:rPr>
        <w:t>id-E-RABReleaseItemBearerRelComp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15</w:t>
      </w:r>
    </w:p>
    <w:p w14:paraId="508E2677" w14:textId="77777777" w:rsidR="0088516E" w:rsidRPr="008711EA" w:rsidRDefault="0088516E" w:rsidP="0088516E">
      <w:pPr>
        <w:pStyle w:val="PL"/>
        <w:rPr>
          <w:noProof w:val="0"/>
          <w:snapToGrid w:val="0"/>
        </w:rPr>
      </w:pPr>
      <w:r w:rsidRPr="008711EA">
        <w:rPr>
          <w:noProof w:val="0"/>
          <w:snapToGrid w:val="0"/>
        </w:rPr>
        <w:t>id-E-RABToBeSetupListBearerSUReq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w:t>
      </w:r>
    </w:p>
    <w:p w14:paraId="7866920C" w14:textId="77777777" w:rsidR="0088516E" w:rsidRPr="008711EA" w:rsidRDefault="0088516E" w:rsidP="0088516E">
      <w:pPr>
        <w:pStyle w:val="PL"/>
        <w:rPr>
          <w:noProof w:val="0"/>
          <w:snapToGrid w:val="0"/>
        </w:rPr>
      </w:pPr>
      <w:r w:rsidRPr="008711EA">
        <w:rPr>
          <w:noProof w:val="0"/>
          <w:snapToGrid w:val="0"/>
        </w:rPr>
        <w:t>id-E-RABToBeSetupItemBearerSUReq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w:t>
      </w:r>
    </w:p>
    <w:p w14:paraId="11FDC901" w14:textId="77777777" w:rsidR="0088516E" w:rsidRPr="008711EA" w:rsidRDefault="0088516E" w:rsidP="0088516E">
      <w:pPr>
        <w:pStyle w:val="PL"/>
        <w:rPr>
          <w:noProof w:val="0"/>
          <w:snapToGrid w:val="0"/>
        </w:rPr>
      </w:pPr>
      <w:r w:rsidRPr="008711EA">
        <w:rPr>
          <w:noProof w:val="0"/>
          <w:snapToGrid w:val="0"/>
        </w:rPr>
        <w:t>id-E-RABAdmittedList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w:t>
      </w:r>
    </w:p>
    <w:p w14:paraId="5014DB64" w14:textId="77777777" w:rsidR="0088516E" w:rsidRPr="008711EA" w:rsidRDefault="0088516E" w:rsidP="0088516E">
      <w:pPr>
        <w:pStyle w:val="PL"/>
        <w:rPr>
          <w:noProof w:val="0"/>
          <w:snapToGrid w:val="0"/>
        </w:rPr>
      </w:pPr>
      <w:r w:rsidRPr="008711EA">
        <w:rPr>
          <w:noProof w:val="0"/>
          <w:snapToGrid w:val="0"/>
        </w:rPr>
        <w:t>id-E-RABFailedToSetupListHOReqAck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w:t>
      </w:r>
    </w:p>
    <w:p w14:paraId="4B3175BA" w14:textId="77777777" w:rsidR="0088516E" w:rsidRPr="008711EA" w:rsidRDefault="0088516E" w:rsidP="0088516E">
      <w:pPr>
        <w:pStyle w:val="PL"/>
        <w:rPr>
          <w:noProof w:val="0"/>
          <w:snapToGrid w:val="0"/>
        </w:rPr>
      </w:pPr>
      <w:r w:rsidRPr="008711EA">
        <w:rPr>
          <w:noProof w:val="0"/>
          <w:snapToGrid w:val="0"/>
        </w:rPr>
        <w:t>id-E-RABAdmittedItem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w:t>
      </w:r>
    </w:p>
    <w:p w14:paraId="437E37B6" w14:textId="77777777" w:rsidR="0088516E" w:rsidRPr="008711EA" w:rsidRDefault="0088516E" w:rsidP="0088516E">
      <w:pPr>
        <w:pStyle w:val="PL"/>
        <w:rPr>
          <w:noProof w:val="0"/>
          <w:snapToGrid w:val="0"/>
        </w:rPr>
      </w:pPr>
      <w:r w:rsidRPr="008711EA">
        <w:rPr>
          <w:noProof w:val="0"/>
          <w:snapToGrid w:val="0"/>
        </w:rPr>
        <w:t>id-E-RABFailedtoSetupItemHOReqAck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w:t>
      </w:r>
    </w:p>
    <w:p w14:paraId="5C2C2479" w14:textId="77777777" w:rsidR="0088516E" w:rsidRPr="008711EA" w:rsidRDefault="0088516E" w:rsidP="0088516E">
      <w:pPr>
        <w:pStyle w:val="PL"/>
        <w:rPr>
          <w:noProof w:val="0"/>
          <w:snapToGrid w:val="0"/>
        </w:rPr>
      </w:pPr>
      <w:r w:rsidRPr="008711EA">
        <w:rPr>
          <w:noProof w:val="0"/>
          <w:snapToGrid w:val="0"/>
        </w:rPr>
        <w:t>id-E-RABToBeSwitchedDLList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w:t>
      </w:r>
    </w:p>
    <w:p w14:paraId="24800A41" w14:textId="77777777" w:rsidR="0088516E" w:rsidRPr="008711EA" w:rsidRDefault="0088516E" w:rsidP="0088516E">
      <w:pPr>
        <w:pStyle w:val="PL"/>
        <w:rPr>
          <w:noProof w:val="0"/>
          <w:snapToGrid w:val="0"/>
        </w:rPr>
      </w:pPr>
      <w:r w:rsidRPr="008711EA">
        <w:rPr>
          <w:noProof w:val="0"/>
          <w:snapToGrid w:val="0"/>
        </w:rPr>
        <w:t>id-E-RABToBeSwitchedDLItem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w:t>
      </w:r>
    </w:p>
    <w:p w14:paraId="5F16205A" w14:textId="77777777" w:rsidR="0088516E" w:rsidRPr="008711EA" w:rsidRDefault="0088516E" w:rsidP="0088516E">
      <w:pPr>
        <w:pStyle w:val="PL"/>
        <w:rPr>
          <w:noProof w:val="0"/>
          <w:snapToGrid w:val="0"/>
        </w:rPr>
      </w:pPr>
      <w:r w:rsidRPr="008711EA">
        <w:rPr>
          <w:noProof w:val="0"/>
          <w:snapToGrid w:val="0"/>
        </w:rPr>
        <w:t>id-E-RAB</w:t>
      </w:r>
      <w:r w:rsidRPr="008711EA">
        <w:rPr>
          <w:noProof w:val="0"/>
        </w:rPr>
        <w:t>ToBeSetupList</w:t>
      </w:r>
      <w:r w:rsidRPr="008711EA">
        <w:rPr>
          <w:noProof w:val="0"/>
          <w:snapToGrid w:val="0"/>
        </w:rPr>
        <w:t>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w:t>
      </w:r>
    </w:p>
    <w:p w14:paraId="6EE3F422" w14:textId="77777777" w:rsidR="0088516E" w:rsidRPr="008711EA" w:rsidRDefault="0088516E" w:rsidP="0088516E">
      <w:pPr>
        <w:pStyle w:val="PL"/>
        <w:rPr>
          <w:noProof w:val="0"/>
          <w:snapToGrid w:val="0"/>
        </w:rPr>
      </w:pPr>
      <w:r w:rsidRPr="008711EA">
        <w:rPr>
          <w:noProof w:val="0"/>
          <w:snapToGrid w:val="0"/>
        </w:rPr>
        <w:t>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w:t>
      </w:r>
    </w:p>
    <w:p w14:paraId="3A19BB95" w14:textId="77777777" w:rsidR="0088516E" w:rsidRPr="008711EA" w:rsidRDefault="0088516E" w:rsidP="0088516E">
      <w:pPr>
        <w:pStyle w:val="PL"/>
        <w:rPr>
          <w:noProof w:val="0"/>
          <w:snapToGrid w:val="0"/>
        </w:rPr>
      </w:pPr>
      <w:r w:rsidRPr="008711EA">
        <w:rPr>
          <w:noProof w:val="0"/>
          <w:snapToGrid w:val="0"/>
        </w:rPr>
        <w:t>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w:t>
      </w:r>
    </w:p>
    <w:p w14:paraId="083E06F1" w14:textId="77777777" w:rsidR="0088516E" w:rsidRPr="008711EA" w:rsidRDefault="0088516E" w:rsidP="0088516E">
      <w:pPr>
        <w:pStyle w:val="PL"/>
        <w:rPr>
          <w:noProof w:val="0"/>
          <w:snapToGrid w:val="0"/>
        </w:rPr>
      </w:pPr>
      <w:r w:rsidRPr="008711EA">
        <w:rPr>
          <w:noProof w:val="0"/>
          <w:snapToGrid w:val="0"/>
        </w:rPr>
        <w:t>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w:t>
      </w:r>
    </w:p>
    <w:p w14:paraId="4E9D0DC9" w14:textId="77777777" w:rsidR="0088516E" w:rsidRPr="008711EA" w:rsidRDefault="0088516E" w:rsidP="0088516E">
      <w:pPr>
        <w:pStyle w:val="PL"/>
        <w:rPr>
          <w:noProof w:val="0"/>
          <w:snapToGrid w:val="0"/>
        </w:rPr>
      </w:pPr>
      <w:r w:rsidRPr="008711EA">
        <w:rPr>
          <w:noProof w:val="0"/>
          <w:snapToGrid w:val="0"/>
        </w:rPr>
        <w:t>id-E-RABSetupList</w:t>
      </w:r>
      <w:r w:rsidRPr="008711EA">
        <w:rPr>
          <w:noProof w:val="0"/>
        </w:rPr>
        <w:t>BearerSURes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w:t>
      </w:r>
    </w:p>
    <w:p w14:paraId="7A26C7BC" w14:textId="77777777" w:rsidR="0088516E" w:rsidRPr="008711EA" w:rsidRDefault="0088516E" w:rsidP="0088516E">
      <w:pPr>
        <w:pStyle w:val="PL"/>
        <w:rPr>
          <w:noProof w:val="0"/>
          <w:snapToGrid w:val="0"/>
        </w:rPr>
      </w:pPr>
      <w:r w:rsidRPr="008711EA">
        <w:rPr>
          <w:noProof w:val="0"/>
          <w:snapToGrid w:val="0"/>
        </w:rPr>
        <w:t>id-E-RABFailedToSetupListBearerSURes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w:t>
      </w:r>
    </w:p>
    <w:p w14:paraId="3CC970D5" w14:textId="77777777" w:rsidR="0088516E" w:rsidRPr="008711EA" w:rsidRDefault="0088516E" w:rsidP="0088516E">
      <w:pPr>
        <w:pStyle w:val="PL"/>
        <w:rPr>
          <w:noProof w:val="0"/>
        </w:rPr>
      </w:pPr>
      <w:r w:rsidRPr="008711EA">
        <w:rPr>
          <w:noProof w:val="0"/>
          <w:snapToGrid w:val="0"/>
        </w:rPr>
        <w:t>id-E-RAB</w:t>
      </w:r>
      <w:r w:rsidRPr="008711EA">
        <w:rPr>
          <w:noProof w:val="0"/>
        </w:rPr>
        <w:t>ToBeModifiedListBearerModReq</w:t>
      </w:r>
      <w:r w:rsidRPr="008711EA">
        <w:rPr>
          <w:noProof w:val="0"/>
        </w:rPr>
        <w:tab/>
      </w:r>
      <w:r w:rsidRPr="008711EA">
        <w:rPr>
          <w:noProof w:val="0"/>
          <w:snapToGrid w:val="0"/>
        </w:rPr>
        <w:tab/>
      </w:r>
      <w:r w:rsidRPr="008711EA">
        <w:rPr>
          <w:noProof w:val="0"/>
          <w:snapToGrid w:val="0"/>
        </w:rPr>
        <w:tab/>
      </w:r>
      <w:r w:rsidRPr="008711EA">
        <w:rPr>
          <w:noProof w:val="0"/>
          <w:snapToGrid w:val="0"/>
        </w:rPr>
        <w:tab/>
        <w:t>ProtocolIE-ID ::= 30</w:t>
      </w:r>
    </w:p>
    <w:p w14:paraId="16FA66AF" w14:textId="77777777" w:rsidR="0088516E" w:rsidRPr="008711EA" w:rsidRDefault="0088516E" w:rsidP="0088516E">
      <w:pPr>
        <w:pStyle w:val="PL"/>
        <w:rPr>
          <w:noProof w:val="0"/>
        </w:rPr>
      </w:pPr>
      <w:r w:rsidRPr="008711EA">
        <w:rPr>
          <w:noProof w:val="0"/>
          <w:snapToGrid w:val="0"/>
        </w:rPr>
        <w:t>id-E-RAB</w:t>
      </w:r>
      <w:r w:rsidRPr="008711EA">
        <w:rPr>
          <w:noProof w:val="0"/>
        </w:rPr>
        <w:t>ModifyListBearerModRes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31</w:t>
      </w:r>
    </w:p>
    <w:p w14:paraId="1F42101B" w14:textId="77777777" w:rsidR="0088516E" w:rsidRPr="008711EA" w:rsidRDefault="0088516E" w:rsidP="0088516E">
      <w:pPr>
        <w:pStyle w:val="PL"/>
        <w:rPr>
          <w:noProof w:val="0"/>
        </w:rPr>
      </w:pPr>
      <w:r w:rsidRPr="008711EA">
        <w:rPr>
          <w:noProof w:val="0"/>
          <w:snapToGrid w:val="0"/>
        </w:rPr>
        <w:t>id-E-RAB</w:t>
      </w:r>
      <w:r w:rsidRPr="008711EA">
        <w:rPr>
          <w:noProof w:val="0"/>
        </w:rPr>
        <w:t>FailedToModifyList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32</w:t>
      </w:r>
    </w:p>
    <w:p w14:paraId="4470AF0E" w14:textId="77777777" w:rsidR="0088516E" w:rsidRPr="008711EA" w:rsidRDefault="0088516E" w:rsidP="0088516E">
      <w:pPr>
        <w:pStyle w:val="PL"/>
        <w:rPr>
          <w:noProof w:val="0"/>
        </w:rPr>
      </w:pPr>
      <w:r w:rsidRPr="008711EA">
        <w:rPr>
          <w:noProof w:val="0"/>
          <w:snapToGrid w:val="0"/>
        </w:rPr>
        <w:t>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33</w:t>
      </w:r>
    </w:p>
    <w:p w14:paraId="31F87E5C" w14:textId="77777777" w:rsidR="0088516E" w:rsidRPr="008711EA" w:rsidRDefault="0088516E" w:rsidP="0088516E">
      <w:pPr>
        <w:pStyle w:val="PL"/>
        <w:rPr>
          <w:noProof w:val="0"/>
          <w:snapToGrid w:val="0"/>
        </w:rPr>
      </w:pPr>
      <w:r w:rsidRPr="008711EA">
        <w:rPr>
          <w:noProof w:val="0"/>
          <w:snapToGrid w:val="0"/>
        </w:rPr>
        <w:t>id-E-RAB</w:t>
      </w:r>
      <w:r w:rsidRPr="008711EA">
        <w:rPr>
          <w:noProof w:val="0"/>
        </w:rPr>
        <w:t>FailedToReleaseList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34</w:t>
      </w:r>
    </w:p>
    <w:p w14:paraId="251453D5" w14:textId="77777777" w:rsidR="0088516E" w:rsidRPr="008711EA" w:rsidRDefault="0088516E" w:rsidP="0088516E">
      <w:pPr>
        <w:pStyle w:val="PL"/>
        <w:rPr>
          <w:noProof w:val="0"/>
          <w:snapToGrid w:val="0"/>
        </w:rPr>
      </w:pPr>
      <w:r w:rsidRPr="008711EA">
        <w:rPr>
          <w:noProof w:val="0"/>
          <w:snapToGrid w:val="0"/>
        </w:rPr>
        <w:t>id-E-RABItem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35</w:t>
      </w:r>
    </w:p>
    <w:p w14:paraId="17E0E600" w14:textId="77777777" w:rsidR="0088516E" w:rsidRPr="008711EA" w:rsidRDefault="0088516E" w:rsidP="0088516E">
      <w:pPr>
        <w:pStyle w:val="PL"/>
        <w:rPr>
          <w:noProof w:val="0"/>
          <w:snapToGrid w:val="0"/>
        </w:rPr>
      </w:pPr>
      <w:r w:rsidRPr="008711EA">
        <w:rPr>
          <w:noProof w:val="0"/>
          <w:snapToGrid w:val="0"/>
        </w:rPr>
        <w:t>id-E-RABToBeModifiedItem</w:t>
      </w:r>
      <w:r w:rsidRPr="008711EA">
        <w:rPr>
          <w:noProof w:val="0"/>
        </w:rPr>
        <w:t>BearerModReq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36</w:t>
      </w:r>
    </w:p>
    <w:p w14:paraId="29E45CC0" w14:textId="77777777" w:rsidR="0088516E" w:rsidRPr="008711EA" w:rsidRDefault="0088516E" w:rsidP="0088516E">
      <w:pPr>
        <w:pStyle w:val="PL"/>
        <w:rPr>
          <w:noProof w:val="0"/>
          <w:snapToGrid w:val="0"/>
        </w:rPr>
      </w:pPr>
      <w:r w:rsidRPr="008711EA">
        <w:rPr>
          <w:noProof w:val="0"/>
          <w:snapToGrid w:val="0"/>
        </w:rPr>
        <w:t>id-E-RABModifyItemBearerModRes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37</w:t>
      </w:r>
    </w:p>
    <w:p w14:paraId="38C707EB" w14:textId="77777777" w:rsidR="0088516E" w:rsidRPr="008711EA" w:rsidRDefault="0088516E" w:rsidP="0088516E">
      <w:pPr>
        <w:pStyle w:val="PL"/>
        <w:rPr>
          <w:noProof w:val="0"/>
          <w:snapToGrid w:val="0"/>
        </w:rPr>
      </w:pPr>
      <w:r w:rsidRPr="008711EA">
        <w:rPr>
          <w:noProof w:val="0"/>
          <w:snapToGrid w:val="0"/>
        </w:rPr>
        <w:t>id-E-RABReleaseItem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38</w:t>
      </w:r>
    </w:p>
    <w:p w14:paraId="468797DD" w14:textId="77777777" w:rsidR="0088516E" w:rsidRPr="008711EA" w:rsidRDefault="0088516E" w:rsidP="0088516E">
      <w:pPr>
        <w:pStyle w:val="PL"/>
        <w:rPr>
          <w:noProof w:val="0"/>
          <w:snapToGrid w:val="0"/>
        </w:rPr>
      </w:pPr>
      <w:r w:rsidRPr="008711EA">
        <w:rPr>
          <w:noProof w:val="0"/>
          <w:snapToGrid w:val="0"/>
        </w:rPr>
        <w:t>id-E-RABSetupItem</w:t>
      </w:r>
      <w:r w:rsidRPr="008711EA">
        <w:rPr>
          <w:noProof w:val="0"/>
        </w:rPr>
        <w: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39</w:t>
      </w:r>
    </w:p>
    <w:p w14:paraId="5AD9DCCA" w14:textId="77777777" w:rsidR="0088516E" w:rsidRPr="008711EA" w:rsidRDefault="0088516E" w:rsidP="0088516E">
      <w:pPr>
        <w:pStyle w:val="PL"/>
        <w:rPr>
          <w:noProof w:val="0"/>
          <w:snapToGrid w:val="0"/>
        </w:rPr>
      </w:pPr>
      <w:r w:rsidRPr="008711EA">
        <w:rPr>
          <w:noProof w:val="0"/>
          <w:snapToGrid w:val="0"/>
        </w:rPr>
        <w:t>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40</w:t>
      </w:r>
    </w:p>
    <w:p w14:paraId="72F8139C" w14:textId="77777777" w:rsidR="0088516E" w:rsidRPr="008711EA" w:rsidRDefault="0088516E" w:rsidP="0088516E">
      <w:pPr>
        <w:pStyle w:val="PL"/>
        <w:rPr>
          <w:noProof w:val="0"/>
          <w:snapToGrid w:val="0"/>
        </w:rPr>
      </w:pPr>
      <w:r w:rsidRPr="008711EA">
        <w:rPr>
          <w:noProof w:val="0"/>
          <w:snapToGrid w:val="0"/>
        </w:rPr>
        <w:t>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41</w:t>
      </w:r>
    </w:p>
    <w:p w14:paraId="32154CE5" w14:textId="77777777" w:rsidR="0088516E" w:rsidRPr="008711EA" w:rsidRDefault="0088516E" w:rsidP="0088516E">
      <w:pPr>
        <w:pStyle w:val="PL"/>
        <w:rPr>
          <w:noProof w:val="0"/>
          <w:snapToGrid w:val="0"/>
        </w:rPr>
      </w:pPr>
      <w:r w:rsidRPr="008711EA">
        <w:rPr>
          <w:noProof w:val="0"/>
          <w:snapToGrid w:val="0"/>
        </w:rPr>
        <w:t>id-UEPagingID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43</w:t>
      </w:r>
    </w:p>
    <w:p w14:paraId="7633C561" w14:textId="77777777" w:rsidR="0088516E" w:rsidRPr="008711EA" w:rsidRDefault="0088516E" w:rsidP="0088516E">
      <w:pPr>
        <w:pStyle w:val="PL"/>
        <w:rPr>
          <w:noProof w:val="0"/>
          <w:snapToGrid w:val="0"/>
        </w:rPr>
      </w:pPr>
      <w:r w:rsidRPr="008711EA">
        <w:rPr>
          <w:noProof w:val="0"/>
          <w:snapToGrid w:val="0"/>
        </w:rPr>
        <w:t>id-pagingDRX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44</w:t>
      </w:r>
    </w:p>
    <w:p w14:paraId="3B28126D" w14:textId="77777777" w:rsidR="0088516E" w:rsidRPr="008711EA" w:rsidRDefault="0088516E" w:rsidP="0088516E">
      <w:pPr>
        <w:pStyle w:val="PL"/>
        <w:rPr>
          <w:noProof w:val="0"/>
          <w:snapToGrid w:val="0"/>
        </w:rPr>
      </w:pPr>
      <w:r w:rsidRPr="008711EA">
        <w:rPr>
          <w:noProof w:val="0"/>
          <w:snapToGrid w:val="0"/>
        </w:rPr>
        <w:t>id-TAI</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46</w:t>
      </w:r>
    </w:p>
    <w:p w14:paraId="0B57A090" w14:textId="77777777" w:rsidR="0088516E" w:rsidRPr="008711EA" w:rsidRDefault="0088516E" w:rsidP="0088516E">
      <w:pPr>
        <w:pStyle w:val="PL"/>
        <w:rPr>
          <w:noProof w:val="0"/>
          <w:snapToGrid w:val="0"/>
        </w:rPr>
      </w:pPr>
      <w:r w:rsidRPr="008711EA">
        <w:rPr>
          <w:noProof w:val="0"/>
          <w:snapToGrid w:val="0"/>
        </w:rPr>
        <w:t>id-TAIItem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47</w:t>
      </w:r>
    </w:p>
    <w:p w14:paraId="3BB77A4C" w14:textId="77777777" w:rsidR="0088516E" w:rsidRPr="008711EA" w:rsidRDefault="0088516E" w:rsidP="0088516E">
      <w:pPr>
        <w:pStyle w:val="PL"/>
        <w:rPr>
          <w:noProof w:val="0"/>
          <w:snapToGrid w:val="0"/>
        </w:rPr>
      </w:pPr>
      <w:r w:rsidRPr="008711EA">
        <w:rPr>
          <w:noProof w:val="0"/>
          <w:snapToGrid w:val="0"/>
        </w:rPr>
        <w:t>id-E-RABFailedToSetupListCtxtSURes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48</w:t>
      </w:r>
    </w:p>
    <w:p w14:paraId="08DB821D" w14:textId="77777777" w:rsidR="0088516E" w:rsidRPr="008711EA" w:rsidRDefault="0088516E" w:rsidP="0088516E">
      <w:pPr>
        <w:pStyle w:val="PL"/>
        <w:rPr>
          <w:noProof w:val="0"/>
          <w:snapToGrid w:val="0"/>
        </w:rPr>
      </w:pPr>
      <w:r w:rsidRPr="008711EA">
        <w:rPr>
          <w:noProof w:val="0"/>
          <w:snapToGrid w:val="0"/>
        </w:rPr>
        <w:t>id-E-RABReleaseItemHOCmd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49</w:t>
      </w:r>
    </w:p>
    <w:p w14:paraId="681B5778" w14:textId="77777777" w:rsidR="0088516E" w:rsidRPr="008711EA" w:rsidRDefault="0088516E" w:rsidP="0088516E">
      <w:pPr>
        <w:pStyle w:val="PL"/>
        <w:rPr>
          <w:noProof w:val="0"/>
          <w:snapToGrid w:val="0"/>
        </w:rPr>
      </w:pPr>
      <w:r w:rsidRPr="008711EA">
        <w:rPr>
          <w:noProof w:val="0"/>
          <w:snapToGrid w:val="0"/>
        </w:rPr>
        <w:t>id-E-RABSetupItem</w:t>
      </w:r>
      <w:r w:rsidRPr="008711EA">
        <w:rPr>
          <w:noProof w:val="0"/>
        </w:rPr>
        <w: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50</w:t>
      </w:r>
    </w:p>
    <w:p w14:paraId="7BF774A0" w14:textId="77777777" w:rsidR="0088516E" w:rsidRPr="008711EA" w:rsidRDefault="0088516E" w:rsidP="0088516E">
      <w:pPr>
        <w:pStyle w:val="PL"/>
        <w:rPr>
          <w:noProof w:val="0"/>
          <w:snapToGrid w:val="0"/>
        </w:rPr>
      </w:pPr>
      <w:r w:rsidRPr="008711EA">
        <w:rPr>
          <w:noProof w:val="0"/>
          <w:snapToGrid w:val="0"/>
        </w:rPr>
        <w:t>id-E-RABSetupListCtxt</w:t>
      </w:r>
      <w:r w:rsidRPr="008711EA">
        <w:rPr>
          <w:noProof w:val="0"/>
        </w:rPr>
        <w:t>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51</w:t>
      </w:r>
    </w:p>
    <w:p w14:paraId="5F421CC1" w14:textId="77777777" w:rsidR="0088516E" w:rsidRPr="008711EA" w:rsidRDefault="0088516E" w:rsidP="0088516E">
      <w:pPr>
        <w:pStyle w:val="PL"/>
        <w:rPr>
          <w:noProof w:val="0"/>
          <w:snapToGrid w:val="0"/>
        </w:rPr>
      </w:pPr>
      <w:r w:rsidRPr="008711EA">
        <w:rPr>
          <w:noProof w:val="0"/>
          <w:snapToGrid w:val="0"/>
        </w:rPr>
        <w:t>id-E-RABToBeSetupItemCtxtSUReq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52</w:t>
      </w:r>
    </w:p>
    <w:p w14:paraId="0655F0E8" w14:textId="77777777" w:rsidR="0088516E" w:rsidRPr="008711EA" w:rsidRDefault="0088516E" w:rsidP="0088516E">
      <w:pPr>
        <w:pStyle w:val="PL"/>
        <w:rPr>
          <w:noProof w:val="0"/>
          <w:snapToGrid w:val="0"/>
        </w:rPr>
      </w:pPr>
      <w:r w:rsidRPr="008711EA">
        <w:rPr>
          <w:noProof w:val="0"/>
          <w:snapToGrid w:val="0"/>
        </w:rPr>
        <w:t>id-E-RAB</w:t>
      </w:r>
      <w:r w:rsidRPr="008711EA">
        <w:rPr>
          <w:noProof w:val="0"/>
        </w:rPr>
        <w:t>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53</w:t>
      </w:r>
    </w:p>
    <w:p w14:paraId="2A07B120" w14:textId="77777777" w:rsidR="0088516E" w:rsidRPr="008711EA" w:rsidRDefault="0088516E" w:rsidP="0088516E">
      <w:pPr>
        <w:pStyle w:val="PL"/>
        <w:rPr>
          <w:noProof w:val="0"/>
          <w:snapToGrid w:val="0"/>
        </w:rPr>
      </w:pPr>
      <w:r w:rsidRPr="008711EA">
        <w:rPr>
          <w:noProof w:val="0"/>
          <w:snapToGrid w:val="0"/>
        </w:rPr>
        <w:t>id-GERANtoLTEHOInformationRes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55</w:t>
      </w:r>
    </w:p>
    <w:p w14:paraId="0422DEFD" w14:textId="77777777" w:rsidR="0088516E" w:rsidRPr="008711EA" w:rsidRDefault="0088516E" w:rsidP="0088516E">
      <w:pPr>
        <w:pStyle w:val="PL"/>
        <w:rPr>
          <w:noProof w:val="0"/>
          <w:snapToGrid w:val="0"/>
        </w:rPr>
      </w:pPr>
      <w:r w:rsidRPr="008711EA">
        <w:rPr>
          <w:noProof w:val="0"/>
          <w:snapToGrid w:val="0"/>
        </w:rPr>
        <w:lastRenderedPageBreak/>
        <w:t>id-UTRANtoLTEHOInformationRes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57</w:t>
      </w:r>
    </w:p>
    <w:p w14:paraId="48D13287" w14:textId="77777777" w:rsidR="0088516E" w:rsidRPr="008711EA" w:rsidRDefault="0088516E" w:rsidP="0088516E">
      <w:pPr>
        <w:pStyle w:val="PL"/>
        <w:rPr>
          <w:noProof w:val="0"/>
          <w:snapToGrid w:val="0"/>
        </w:rPr>
      </w:pPr>
      <w:r w:rsidRPr="008711EA">
        <w:rPr>
          <w:noProof w:val="0"/>
          <w:snapToGrid w:val="0"/>
        </w:rPr>
        <w:t xml:space="preserve">id-CriticalityDiagnostics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58</w:t>
      </w:r>
    </w:p>
    <w:p w14:paraId="1C8C3BBD" w14:textId="77777777" w:rsidR="0088516E" w:rsidRPr="008711EA" w:rsidRDefault="0088516E" w:rsidP="0088516E">
      <w:pPr>
        <w:pStyle w:val="PL"/>
        <w:rPr>
          <w:noProof w:val="0"/>
          <w:snapToGrid w:val="0"/>
        </w:rPr>
      </w:pPr>
      <w:r w:rsidRPr="008711EA">
        <w:rPr>
          <w:noProof w:val="0"/>
          <w:snapToGrid w:val="0"/>
        </w:rPr>
        <w:t>id-Global-ENB-ID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59</w:t>
      </w:r>
    </w:p>
    <w:p w14:paraId="4ADC7B34" w14:textId="77777777" w:rsidR="0088516E" w:rsidRPr="008711EA" w:rsidRDefault="0088516E" w:rsidP="0088516E">
      <w:pPr>
        <w:pStyle w:val="PL"/>
        <w:rPr>
          <w:noProof w:val="0"/>
          <w:snapToGrid w:val="0"/>
        </w:rPr>
      </w:pPr>
      <w:r w:rsidRPr="008711EA">
        <w:rPr>
          <w:noProof w:val="0"/>
          <w:snapToGrid w:val="0"/>
        </w:rPr>
        <w:t>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60</w:t>
      </w:r>
    </w:p>
    <w:p w14:paraId="076F66EA" w14:textId="77777777" w:rsidR="0088516E" w:rsidRPr="008711EA" w:rsidRDefault="0088516E" w:rsidP="0088516E">
      <w:pPr>
        <w:pStyle w:val="PL"/>
        <w:spacing w:line="0" w:lineRule="atLeast"/>
        <w:rPr>
          <w:noProof w:val="0"/>
          <w:snapToGrid w:val="0"/>
        </w:rPr>
      </w:pPr>
      <w:r w:rsidRPr="008711EA">
        <w:rPr>
          <w:noProof w:val="0"/>
          <w:snapToGrid w:val="0"/>
        </w:rPr>
        <w:t>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61</w:t>
      </w:r>
    </w:p>
    <w:p w14:paraId="57CBDD7F" w14:textId="77777777" w:rsidR="0088516E" w:rsidRPr="008711EA" w:rsidRDefault="0088516E" w:rsidP="0088516E">
      <w:pPr>
        <w:pStyle w:val="PL"/>
        <w:rPr>
          <w:noProof w:val="0"/>
        </w:rPr>
      </w:pPr>
      <w:r w:rsidRPr="008711EA">
        <w:rPr>
          <w:noProof w:val="0"/>
          <w:snapToGrid w:val="0"/>
        </w:rPr>
        <w:t>id-ServedPLMNs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63</w:t>
      </w:r>
    </w:p>
    <w:p w14:paraId="42FD3DB5" w14:textId="77777777" w:rsidR="0088516E" w:rsidRPr="008711EA" w:rsidRDefault="0088516E" w:rsidP="0088516E">
      <w:pPr>
        <w:pStyle w:val="PL"/>
        <w:rPr>
          <w:noProof w:val="0"/>
          <w:snapToGrid w:val="0"/>
        </w:rPr>
      </w:pPr>
      <w:r w:rsidRPr="008711EA">
        <w:rPr>
          <w:noProof w:val="0"/>
          <w:snapToGrid w:val="0"/>
        </w:rPr>
        <w:t>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64</w:t>
      </w:r>
    </w:p>
    <w:p w14:paraId="08352A2A" w14:textId="77777777" w:rsidR="0088516E" w:rsidRPr="008711EA" w:rsidRDefault="0088516E" w:rsidP="0088516E">
      <w:pPr>
        <w:pStyle w:val="PL"/>
        <w:rPr>
          <w:noProof w:val="0"/>
          <w:snapToGrid w:val="0"/>
        </w:rPr>
      </w:pPr>
      <w:r w:rsidRPr="008711EA">
        <w:rPr>
          <w:noProof w:val="0"/>
          <w:snapToGrid w:val="0"/>
        </w:rPr>
        <w:t>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65</w:t>
      </w:r>
    </w:p>
    <w:p w14:paraId="7A9F45D3" w14:textId="77777777" w:rsidR="0088516E" w:rsidRPr="008711EA" w:rsidRDefault="0088516E" w:rsidP="0088516E">
      <w:pPr>
        <w:pStyle w:val="PL"/>
        <w:rPr>
          <w:noProof w:val="0"/>
          <w:snapToGrid w:val="0"/>
        </w:rPr>
      </w:pPr>
      <w:r w:rsidRPr="008711EA">
        <w:rPr>
          <w:noProof w:val="0"/>
          <w:snapToGrid w:val="0"/>
        </w:rPr>
        <w:t>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66</w:t>
      </w:r>
    </w:p>
    <w:p w14:paraId="4B46B52D" w14:textId="77777777" w:rsidR="0088516E" w:rsidRPr="008711EA" w:rsidRDefault="0088516E" w:rsidP="0088516E">
      <w:pPr>
        <w:pStyle w:val="PL"/>
        <w:rPr>
          <w:noProof w:val="0"/>
          <w:snapToGrid w:val="0"/>
        </w:rPr>
      </w:pPr>
      <w:r w:rsidRPr="008711EA">
        <w:rPr>
          <w:noProof w:val="0"/>
          <w:snapToGrid w:val="0"/>
        </w:rPr>
        <w:t>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67</w:t>
      </w:r>
    </w:p>
    <w:p w14:paraId="72A14D0C" w14:textId="77777777" w:rsidR="0088516E" w:rsidRPr="008711EA" w:rsidRDefault="0088516E" w:rsidP="0088516E">
      <w:pPr>
        <w:pStyle w:val="PL"/>
        <w:rPr>
          <w:noProof w:val="0"/>
          <w:snapToGrid w:val="0"/>
        </w:rPr>
      </w:pPr>
      <w:r w:rsidRPr="008711EA">
        <w:rPr>
          <w:noProof w:val="0"/>
          <w:snapToGrid w:val="0"/>
        </w:rPr>
        <w:t>id-E-RAB</w:t>
      </w:r>
      <w:r w:rsidRPr="008711EA">
        <w:rPr>
          <w:noProof w:val="0"/>
        </w:rPr>
        <w:t>ReleaseListBearerRelComp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69</w:t>
      </w:r>
    </w:p>
    <w:p w14:paraId="3115AD10" w14:textId="77777777" w:rsidR="0088516E" w:rsidRPr="008711EA" w:rsidRDefault="0088516E" w:rsidP="0088516E">
      <w:pPr>
        <w:pStyle w:val="PL"/>
        <w:rPr>
          <w:noProof w:val="0"/>
          <w:snapToGrid w:val="0"/>
        </w:rPr>
      </w:pPr>
      <w:r w:rsidRPr="008711EA">
        <w:rPr>
          <w:noProof w:val="0"/>
          <w:snapToGrid w:val="0"/>
        </w:rPr>
        <w:t>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70</w:t>
      </w:r>
    </w:p>
    <w:p w14:paraId="279D0147" w14:textId="77777777" w:rsidR="0088516E" w:rsidRPr="008711EA" w:rsidRDefault="0088516E" w:rsidP="0088516E">
      <w:pPr>
        <w:pStyle w:val="PL"/>
        <w:rPr>
          <w:noProof w:val="0"/>
          <w:snapToGrid w:val="0"/>
        </w:rPr>
      </w:pPr>
      <w:r w:rsidRPr="008711EA">
        <w:rPr>
          <w:noProof w:val="0"/>
          <w:snapToGrid w:val="0"/>
        </w:rPr>
        <w:t>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71</w:t>
      </w:r>
    </w:p>
    <w:p w14:paraId="4D46B8B0" w14:textId="77777777" w:rsidR="0088516E" w:rsidRPr="008711EA" w:rsidRDefault="0088516E" w:rsidP="0088516E">
      <w:pPr>
        <w:pStyle w:val="PL"/>
        <w:rPr>
          <w:noProof w:val="0"/>
          <w:snapToGrid w:val="0"/>
        </w:rPr>
      </w:pPr>
      <w:r w:rsidRPr="008711EA">
        <w:rPr>
          <w:noProof w:val="0"/>
          <w:snapToGrid w:val="0"/>
        </w:rPr>
        <w:t>id-cdma2000SectorID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72</w:t>
      </w:r>
    </w:p>
    <w:p w14:paraId="2D28251C" w14:textId="77777777" w:rsidR="0088516E" w:rsidRPr="008711EA" w:rsidRDefault="0088516E" w:rsidP="0088516E">
      <w:pPr>
        <w:pStyle w:val="PL"/>
        <w:rPr>
          <w:noProof w:val="0"/>
          <w:snapToGrid w:val="0"/>
        </w:rPr>
      </w:pPr>
      <w:r w:rsidRPr="008711EA">
        <w:rPr>
          <w:noProof w:val="0"/>
          <w:snapToGrid w:val="0"/>
        </w:rPr>
        <w:t>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73</w:t>
      </w:r>
    </w:p>
    <w:p w14:paraId="78246F98" w14:textId="77777777" w:rsidR="0088516E" w:rsidRPr="008711EA" w:rsidRDefault="0088516E" w:rsidP="0088516E">
      <w:pPr>
        <w:pStyle w:val="PL"/>
        <w:rPr>
          <w:noProof w:val="0"/>
          <w:snapToGrid w:val="0"/>
        </w:rPr>
      </w:pPr>
      <w:r w:rsidRPr="008711EA">
        <w:rPr>
          <w:noProof w:val="0"/>
          <w:snapToGrid w:val="0"/>
        </w:rPr>
        <w:t>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74</w:t>
      </w:r>
    </w:p>
    <w:p w14:paraId="28DA24EA" w14:textId="77777777" w:rsidR="0088516E" w:rsidRPr="008711EA" w:rsidRDefault="0088516E" w:rsidP="0088516E">
      <w:pPr>
        <w:pStyle w:val="PL"/>
        <w:rPr>
          <w:noProof w:val="0"/>
          <w:snapToGrid w:val="0"/>
        </w:rPr>
      </w:pP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75</w:t>
      </w:r>
    </w:p>
    <w:p w14:paraId="53C6E0E0" w14:textId="77777777" w:rsidR="0088516E" w:rsidRPr="008711EA" w:rsidRDefault="0088516E" w:rsidP="0088516E">
      <w:pPr>
        <w:pStyle w:val="PL"/>
        <w:rPr>
          <w:noProof w:val="0"/>
          <w:snapToGrid w:val="0"/>
        </w:rPr>
      </w:pPr>
      <w:r w:rsidRPr="008711EA">
        <w:rPr>
          <w:noProof w:val="0"/>
          <w:snapToGrid w:val="0"/>
        </w:rPr>
        <w:t>id-E-RABInformationListItem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78</w:t>
      </w:r>
    </w:p>
    <w:p w14:paraId="0FADD03D" w14:textId="77777777" w:rsidR="0088516E" w:rsidRPr="008711EA" w:rsidRDefault="0088516E" w:rsidP="0088516E">
      <w:pPr>
        <w:pStyle w:val="PL"/>
        <w:rPr>
          <w:noProof w:val="0"/>
          <w:snapToGrid w:val="0"/>
        </w:rPr>
      </w:pPr>
      <w:r w:rsidRPr="008711EA">
        <w:rPr>
          <w:noProof w:val="0"/>
          <w:snapToGrid w:val="0"/>
        </w:rPr>
        <w:t>id-Direct-Forwarding-Path-Availability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79</w:t>
      </w:r>
    </w:p>
    <w:p w14:paraId="1A1A65FD" w14:textId="77777777" w:rsidR="0088516E" w:rsidRPr="008711EA" w:rsidRDefault="0088516E" w:rsidP="0088516E">
      <w:pPr>
        <w:pStyle w:val="PL"/>
        <w:rPr>
          <w:noProof w:val="0"/>
          <w:snapToGrid w:val="0"/>
        </w:rPr>
      </w:pPr>
      <w:r w:rsidRPr="008711EA">
        <w:rPr>
          <w:noProof w:val="0"/>
          <w:snapToGrid w:val="0"/>
        </w:rPr>
        <w:t>id-UEIdentityIndexValue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80</w:t>
      </w:r>
    </w:p>
    <w:p w14:paraId="01C76CBC" w14:textId="77777777" w:rsidR="0088516E" w:rsidRPr="008711EA" w:rsidRDefault="0088516E" w:rsidP="0088516E">
      <w:pPr>
        <w:pStyle w:val="PL"/>
        <w:spacing w:line="0" w:lineRule="atLeast"/>
        <w:rPr>
          <w:noProof w:val="0"/>
          <w:snapToGrid w:val="0"/>
        </w:rPr>
      </w:pPr>
      <w:r w:rsidRPr="008711EA">
        <w:rPr>
          <w:noProof w:val="0"/>
          <w:snapToGrid w:val="0"/>
        </w:rPr>
        <w:t>id-cdma2000HOStatus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83</w:t>
      </w:r>
    </w:p>
    <w:p w14:paraId="5AA32942" w14:textId="77777777" w:rsidR="0088516E" w:rsidRPr="008711EA" w:rsidRDefault="0088516E" w:rsidP="0088516E">
      <w:pPr>
        <w:pStyle w:val="PL"/>
        <w:spacing w:line="0" w:lineRule="atLeast"/>
        <w:rPr>
          <w:noProof w:val="0"/>
          <w:snapToGrid w:val="0"/>
        </w:rPr>
      </w:pPr>
      <w:r w:rsidRPr="008711EA">
        <w:rPr>
          <w:noProof w:val="0"/>
          <w:snapToGrid w:val="0"/>
        </w:rPr>
        <w:t>id-cdma2000HORequiredIndication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84</w:t>
      </w:r>
    </w:p>
    <w:p w14:paraId="4072B553" w14:textId="77777777" w:rsidR="0088516E" w:rsidRPr="008711EA" w:rsidRDefault="0088516E" w:rsidP="0088516E">
      <w:pPr>
        <w:pStyle w:val="PL"/>
        <w:spacing w:line="0" w:lineRule="atLeast"/>
        <w:rPr>
          <w:noProof w:val="0"/>
          <w:snapToGrid w:val="0"/>
        </w:rPr>
      </w:pPr>
      <w:r w:rsidRPr="008711EA">
        <w:rPr>
          <w:noProof w:val="0"/>
          <w:snapToGrid w:val="0"/>
        </w:rPr>
        <w:t>id-E-UTRAN-Trace-ID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86</w:t>
      </w:r>
    </w:p>
    <w:p w14:paraId="0BA314A9" w14:textId="77777777" w:rsidR="0088516E" w:rsidRPr="008711EA" w:rsidRDefault="0088516E" w:rsidP="0088516E">
      <w:pPr>
        <w:pStyle w:val="PL"/>
        <w:rPr>
          <w:noProof w:val="0"/>
          <w:snapToGrid w:val="0"/>
        </w:rPr>
      </w:pPr>
      <w:r w:rsidRPr="008711EA">
        <w:rPr>
          <w:noProof w:val="0"/>
          <w:snapToGrid w:val="0"/>
        </w:rPr>
        <w:t>id-RelativeMMECapacity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87</w:t>
      </w:r>
    </w:p>
    <w:p w14:paraId="0A5C5344" w14:textId="77777777" w:rsidR="0088516E" w:rsidRPr="008711EA" w:rsidRDefault="0088516E" w:rsidP="0088516E">
      <w:pPr>
        <w:pStyle w:val="PL"/>
        <w:spacing w:line="0" w:lineRule="atLeast"/>
        <w:rPr>
          <w:noProof w:val="0"/>
          <w:snapToGrid w:val="0"/>
        </w:rPr>
      </w:pPr>
      <w:r w:rsidRPr="008711EA">
        <w:rPr>
          <w:noProof w:val="0"/>
          <w:snapToGrid w:val="0"/>
        </w:rPr>
        <w:t>id-SourceMME-UE-S1AP-ID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88</w:t>
      </w:r>
    </w:p>
    <w:p w14:paraId="12F31034" w14:textId="77777777" w:rsidR="0088516E" w:rsidRPr="008711EA" w:rsidRDefault="0088516E" w:rsidP="0088516E">
      <w:pPr>
        <w:pStyle w:val="PL"/>
        <w:spacing w:line="0" w:lineRule="atLeast"/>
        <w:rPr>
          <w:noProof w:val="0"/>
          <w:snapToGrid w:val="0"/>
        </w:rPr>
      </w:pPr>
      <w:r w:rsidRPr="008711EA">
        <w:rPr>
          <w:noProof w:val="0"/>
          <w:snapToGrid w:val="0"/>
        </w:rPr>
        <w:t>id-Bearers-SubjectToStatusTransfer-Item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89</w:t>
      </w:r>
    </w:p>
    <w:p w14:paraId="11C14CB9" w14:textId="77777777" w:rsidR="0088516E" w:rsidRPr="008711EA" w:rsidRDefault="0088516E" w:rsidP="0088516E">
      <w:pPr>
        <w:pStyle w:val="PL"/>
        <w:rPr>
          <w:noProof w:val="0"/>
        </w:rPr>
      </w:pPr>
      <w:r w:rsidRPr="008711EA">
        <w:rPr>
          <w:noProof w:val="0"/>
        </w:rPr>
        <w:t>id-eNB-StatusTransfer-TransparentContainer</w:t>
      </w:r>
      <w:r w:rsidRPr="008711EA">
        <w:rPr>
          <w:noProof w:val="0"/>
        </w:rPr>
        <w:tab/>
      </w:r>
      <w:r w:rsidRPr="008711EA">
        <w:rPr>
          <w:noProof w:val="0"/>
        </w:rPr>
        <w:tab/>
      </w:r>
      <w:r w:rsidRPr="008711EA">
        <w:rPr>
          <w:noProof w:val="0"/>
        </w:rPr>
        <w:tab/>
        <w:t>ProtocolIE-ID ::= 90</w:t>
      </w:r>
    </w:p>
    <w:p w14:paraId="3FA900AA" w14:textId="77777777" w:rsidR="0088516E" w:rsidRPr="008711EA" w:rsidRDefault="0088516E" w:rsidP="0088516E">
      <w:pPr>
        <w:pStyle w:val="PL"/>
        <w:rPr>
          <w:noProof w:val="0"/>
          <w:snapToGrid w:val="0"/>
        </w:rPr>
      </w:pPr>
      <w:r w:rsidRPr="008711EA">
        <w:rPr>
          <w:noProof w:val="0"/>
          <w:snapToGrid w:val="0"/>
        </w:rPr>
        <w:t>id-</w:t>
      </w:r>
      <w:r w:rsidRPr="008711EA">
        <w:rPr>
          <w:iCs/>
          <w:noProof w:val="0"/>
        </w:rPr>
        <w:t>UE-associatedLogicalS1-ConnectionItem</w:t>
      </w:r>
      <w:r w:rsidRPr="008711EA">
        <w:rPr>
          <w:iCs/>
          <w:noProof w:val="0"/>
        </w:rPr>
        <w:tab/>
      </w:r>
      <w:r w:rsidRPr="008711EA">
        <w:rPr>
          <w:iCs/>
          <w:noProof w:val="0"/>
        </w:rPr>
        <w:tab/>
      </w:r>
      <w:r w:rsidRPr="008711EA">
        <w:rPr>
          <w:iCs/>
          <w:noProof w:val="0"/>
        </w:rPr>
        <w:tab/>
      </w:r>
      <w:r w:rsidRPr="008711EA">
        <w:rPr>
          <w:noProof w:val="0"/>
          <w:snapToGrid w:val="0"/>
        </w:rPr>
        <w:t>ProtocolIE-ID ::= 91</w:t>
      </w:r>
    </w:p>
    <w:p w14:paraId="518B6115" w14:textId="77777777" w:rsidR="0088516E" w:rsidRPr="008711EA" w:rsidRDefault="0088516E" w:rsidP="0088516E">
      <w:pPr>
        <w:pStyle w:val="PL"/>
        <w:rPr>
          <w:noProof w:val="0"/>
          <w:snapToGrid w:val="0"/>
        </w:rPr>
      </w:pPr>
      <w:r w:rsidRPr="008711EA">
        <w:rPr>
          <w:noProof w:val="0"/>
          <w:snapToGrid w:val="0"/>
        </w:rPr>
        <w:t>id-ResetType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92</w:t>
      </w:r>
    </w:p>
    <w:p w14:paraId="6B184EF9" w14:textId="77777777" w:rsidR="0088516E" w:rsidRPr="008711EA" w:rsidRDefault="0088516E" w:rsidP="0088516E">
      <w:pPr>
        <w:pStyle w:val="PL"/>
        <w:rPr>
          <w:noProof w:val="0"/>
          <w:snapToGrid w:val="0"/>
        </w:rPr>
      </w:pPr>
      <w:r w:rsidRPr="008711EA">
        <w:rPr>
          <w:noProof w:val="0"/>
          <w:snapToGrid w:val="0"/>
        </w:rPr>
        <w:t>id-</w:t>
      </w:r>
      <w:r w:rsidRPr="008711EA">
        <w:rPr>
          <w:iCs/>
          <w:noProof w:val="0"/>
        </w:rPr>
        <w:t>UE-associatedLogicalS1-ConnectionListResAck</w:t>
      </w:r>
      <w:r w:rsidRPr="008711EA">
        <w:rPr>
          <w:iCs/>
          <w:noProof w:val="0"/>
        </w:rPr>
        <w:tab/>
      </w:r>
      <w:r w:rsidRPr="008711EA">
        <w:rPr>
          <w:iCs/>
          <w:noProof w:val="0"/>
        </w:rPr>
        <w:tab/>
      </w:r>
      <w:r w:rsidRPr="008711EA">
        <w:rPr>
          <w:noProof w:val="0"/>
          <w:snapToGrid w:val="0"/>
        </w:rPr>
        <w:t>ProtocolIE-ID ::= 93</w:t>
      </w:r>
    </w:p>
    <w:p w14:paraId="1E9A9953" w14:textId="77777777" w:rsidR="0088516E" w:rsidRPr="008711EA" w:rsidRDefault="0088516E" w:rsidP="0088516E">
      <w:pPr>
        <w:pStyle w:val="PL"/>
        <w:spacing w:line="0" w:lineRule="atLeast"/>
        <w:rPr>
          <w:noProof w:val="0"/>
          <w:snapToGrid w:val="0"/>
        </w:rPr>
      </w:pPr>
      <w:r w:rsidRPr="008711EA">
        <w:rPr>
          <w:noProof w:val="0"/>
          <w:snapToGrid w:val="0"/>
        </w:rPr>
        <w:t>id-E-RABToBeSwitchedULItem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94</w:t>
      </w:r>
    </w:p>
    <w:p w14:paraId="2BF8CA2A" w14:textId="77777777" w:rsidR="0088516E" w:rsidRPr="008711EA" w:rsidRDefault="0088516E" w:rsidP="0088516E">
      <w:pPr>
        <w:pStyle w:val="PL"/>
        <w:rPr>
          <w:noProof w:val="0"/>
          <w:snapToGrid w:val="0"/>
        </w:rPr>
      </w:pPr>
      <w:r w:rsidRPr="008711EA">
        <w:rPr>
          <w:noProof w:val="0"/>
          <w:snapToGrid w:val="0"/>
        </w:rPr>
        <w:t>id-E-RABToBeSwitchedULList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95</w:t>
      </w:r>
    </w:p>
    <w:p w14:paraId="02706BE7" w14:textId="77777777" w:rsidR="0088516E" w:rsidRPr="008711EA" w:rsidRDefault="0088516E" w:rsidP="0088516E">
      <w:pPr>
        <w:pStyle w:val="PL"/>
        <w:rPr>
          <w:noProof w:val="0"/>
          <w:snapToGrid w:val="0"/>
        </w:rPr>
      </w:pPr>
      <w:r w:rsidRPr="008711EA">
        <w:rPr>
          <w:noProof w:val="0"/>
          <w:snapToGrid w:val="0"/>
        </w:rPr>
        <w:t>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96</w:t>
      </w:r>
    </w:p>
    <w:p w14:paraId="2DE82AB3" w14:textId="77777777" w:rsidR="0088516E" w:rsidRPr="008711EA" w:rsidRDefault="0088516E" w:rsidP="0088516E">
      <w:pPr>
        <w:pStyle w:val="PL"/>
        <w:spacing w:line="0" w:lineRule="atLeast"/>
        <w:rPr>
          <w:noProof w:val="0"/>
          <w:snapToGrid w:val="0"/>
        </w:rPr>
      </w:pPr>
      <w:r w:rsidRPr="008711EA">
        <w:rPr>
          <w:noProof w:val="0"/>
          <w:snapToGrid w:val="0"/>
        </w:rPr>
        <w:t>id-cdma2000OneXRAND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97</w:t>
      </w:r>
    </w:p>
    <w:p w14:paraId="3EBAEE32" w14:textId="77777777" w:rsidR="0088516E" w:rsidRPr="008711EA" w:rsidRDefault="0088516E" w:rsidP="0088516E">
      <w:pPr>
        <w:pStyle w:val="PL"/>
        <w:rPr>
          <w:noProof w:val="0"/>
          <w:snapToGrid w:val="0"/>
          <w:lang w:eastAsia="zh-CN"/>
        </w:rPr>
      </w:pPr>
      <w:r w:rsidRPr="008711EA">
        <w:rPr>
          <w:noProof w:val="0"/>
          <w:snapToGrid w:val="0"/>
        </w:rPr>
        <w:t>id-</w:t>
      </w:r>
      <w:r w:rsidRPr="008711EA">
        <w:rPr>
          <w:noProof w:val="0"/>
          <w:lang w:eastAsia="zh-CN"/>
        </w:rPr>
        <w:t>Request</w:t>
      </w:r>
      <w:r w:rsidRPr="008711EA">
        <w:rPr>
          <w:noProof w:val="0"/>
        </w:rPr>
        <w: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 xml:space="preserve">ProtocolIE-ID ::= </w:t>
      </w:r>
      <w:r w:rsidRPr="008711EA">
        <w:rPr>
          <w:noProof w:val="0"/>
          <w:snapToGrid w:val="0"/>
          <w:lang w:eastAsia="zh-CN"/>
        </w:rPr>
        <w:t>98</w:t>
      </w:r>
    </w:p>
    <w:p w14:paraId="2450C47D" w14:textId="77777777" w:rsidR="0088516E" w:rsidRPr="008711EA" w:rsidRDefault="0088516E" w:rsidP="0088516E">
      <w:pPr>
        <w:pStyle w:val="PL"/>
        <w:rPr>
          <w:noProof w:val="0"/>
          <w:snapToGrid w:val="0"/>
        </w:rPr>
      </w:pPr>
      <w:r w:rsidRPr="008711EA">
        <w:rPr>
          <w:noProof w:val="0"/>
          <w:snapToGrid w:val="0"/>
        </w:rPr>
        <w:t>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99</w:t>
      </w:r>
    </w:p>
    <w:p w14:paraId="498EBE76" w14:textId="77777777" w:rsidR="0088516E" w:rsidRPr="008711EA" w:rsidRDefault="0088516E" w:rsidP="0088516E">
      <w:pPr>
        <w:pStyle w:val="PL"/>
        <w:rPr>
          <w:noProof w:val="0"/>
          <w:snapToGrid w:val="0"/>
        </w:rPr>
      </w:pPr>
      <w:r w:rsidRPr="008711EA">
        <w:rPr>
          <w:noProof w:val="0"/>
          <w:snapToGrid w:val="0"/>
        </w:rPr>
        <w:t>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100</w:t>
      </w:r>
    </w:p>
    <w:p w14:paraId="042D808C" w14:textId="77777777" w:rsidR="0088516E" w:rsidRPr="008711EA" w:rsidRDefault="0088516E" w:rsidP="0088516E">
      <w:pPr>
        <w:pStyle w:val="PL"/>
        <w:rPr>
          <w:noProof w:val="0"/>
          <w:snapToGrid w:val="0"/>
        </w:rPr>
      </w:pPr>
      <w:r w:rsidRPr="008711EA">
        <w:rPr>
          <w:noProof w:val="0"/>
          <w:snapToGrid w:val="0"/>
        </w:rPr>
        <w:t>id-OverloadResponse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101</w:t>
      </w:r>
    </w:p>
    <w:p w14:paraId="60A93FDE" w14:textId="77777777" w:rsidR="0088516E" w:rsidRPr="008711EA" w:rsidRDefault="0088516E" w:rsidP="0088516E">
      <w:pPr>
        <w:pStyle w:val="PL"/>
        <w:rPr>
          <w:noProof w:val="0"/>
          <w:snapToGrid w:val="0"/>
        </w:rPr>
      </w:pPr>
      <w:r w:rsidRPr="008711EA">
        <w:rPr>
          <w:noProof w:val="0"/>
          <w:snapToGrid w:val="0"/>
        </w:rPr>
        <w:t>id-cdma2000OneXSRVCCInfo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102</w:t>
      </w:r>
    </w:p>
    <w:p w14:paraId="58040CA7" w14:textId="77777777" w:rsidR="0088516E" w:rsidRPr="008711EA" w:rsidRDefault="0088516E" w:rsidP="0088516E">
      <w:pPr>
        <w:pStyle w:val="PL"/>
        <w:rPr>
          <w:noProof w:val="0"/>
          <w:snapToGrid w:val="0"/>
        </w:rPr>
      </w:pPr>
      <w:r w:rsidRPr="008711EA">
        <w:rPr>
          <w:noProof w:val="0"/>
          <w:snapToGrid w:val="0"/>
        </w:rPr>
        <w:t>id-E-RAB</w:t>
      </w:r>
      <w:r w:rsidRPr="008711EA">
        <w:rPr>
          <w:noProof w:val="0"/>
        </w:rPr>
        <w:t>FailedToBeReleasedList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103</w:t>
      </w:r>
    </w:p>
    <w:p w14:paraId="2E6636D0" w14:textId="77777777" w:rsidR="0088516E" w:rsidRPr="008711EA" w:rsidRDefault="0088516E" w:rsidP="0088516E">
      <w:pPr>
        <w:pStyle w:val="PL"/>
        <w:rPr>
          <w:noProof w:val="0"/>
          <w:snapToGrid w:val="0"/>
        </w:rPr>
      </w:pPr>
      <w:r w:rsidRPr="008711EA">
        <w:rPr>
          <w:noProof w:val="0"/>
          <w:snapToGrid w:val="0"/>
        </w:rPr>
        <w:t>id-Source-ToTarget-TransparentContainer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104</w:t>
      </w:r>
    </w:p>
    <w:p w14:paraId="2251A2BB" w14:textId="77777777" w:rsidR="0088516E" w:rsidRPr="008711EA" w:rsidRDefault="0088516E" w:rsidP="0088516E">
      <w:pPr>
        <w:pStyle w:val="PL"/>
        <w:rPr>
          <w:noProof w:val="0"/>
          <w:snapToGrid w:val="0"/>
        </w:rPr>
      </w:pPr>
      <w:r w:rsidRPr="008711EA">
        <w:rPr>
          <w:noProof w:val="0"/>
          <w:snapToGrid w:val="0"/>
        </w:rPr>
        <w:t>id-ServedGUMMEIs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105</w:t>
      </w:r>
    </w:p>
    <w:p w14:paraId="30DC9941" w14:textId="77777777" w:rsidR="0088516E" w:rsidRPr="008711EA" w:rsidRDefault="0088516E" w:rsidP="0088516E">
      <w:pPr>
        <w:pStyle w:val="PL"/>
        <w:rPr>
          <w:noProof w:val="0"/>
          <w:snapToGrid w:val="0"/>
        </w:rPr>
      </w:pPr>
      <w:r w:rsidRPr="008711EA">
        <w:rPr>
          <w:noProof w:val="0"/>
          <w:snapToGrid w:val="0"/>
        </w:rPr>
        <w:t>id-SubscriberProfileIDforRFP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106</w:t>
      </w:r>
    </w:p>
    <w:p w14:paraId="19F02ABB" w14:textId="77777777" w:rsidR="0088516E" w:rsidRPr="008711EA" w:rsidRDefault="0088516E" w:rsidP="0088516E">
      <w:pPr>
        <w:pStyle w:val="PL"/>
        <w:rPr>
          <w:noProof w:val="0"/>
          <w:snapToGrid w:val="0"/>
        </w:rPr>
      </w:pPr>
      <w:r w:rsidRPr="008711EA">
        <w:rPr>
          <w:noProof w:val="0"/>
          <w:snapToGrid w:val="0"/>
        </w:rPr>
        <w:t>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107</w:t>
      </w:r>
    </w:p>
    <w:p w14:paraId="2DA412CA" w14:textId="77777777" w:rsidR="0088516E" w:rsidRPr="008711EA" w:rsidRDefault="0088516E" w:rsidP="0088516E">
      <w:pPr>
        <w:pStyle w:val="PL"/>
        <w:rPr>
          <w:noProof w:val="0"/>
          <w:snapToGrid w:val="0"/>
        </w:rPr>
      </w:pPr>
      <w:r w:rsidRPr="008711EA">
        <w:rPr>
          <w:noProof w:val="0"/>
          <w:snapToGrid w:val="0"/>
        </w:rPr>
        <w:t>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108</w:t>
      </w:r>
    </w:p>
    <w:p w14:paraId="0A719478" w14:textId="77777777" w:rsidR="0088516E" w:rsidRPr="008711EA" w:rsidRDefault="0088516E" w:rsidP="0088516E">
      <w:pPr>
        <w:pStyle w:val="PL"/>
        <w:rPr>
          <w:noProof w:val="0"/>
          <w:snapToGrid w:val="0"/>
        </w:rPr>
      </w:pPr>
      <w:r w:rsidRPr="008711EA">
        <w:rPr>
          <w:noProof w:val="0"/>
          <w:snapToGrid w:val="0"/>
        </w:rPr>
        <w:t>id-CNDomain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109</w:t>
      </w:r>
    </w:p>
    <w:p w14:paraId="42598534" w14:textId="77777777" w:rsidR="0088516E" w:rsidRPr="008711EA" w:rsidRDefault="0088516E" w:rsidP="0088516E">
      <w:pPr>
        <w:pStyle w:val="PL"/>
        <w:rPr>
          <w:noProof w:val="0"/>
          <w:snapToGrid w:val="0"/>
        </w:rPr>
      </w:pPr>
      <w:r w:rsidRPr="008711EA">
        <w:rPr>
          <w:noProof w:val="0"/>
          <w:snapToGrid w:val="0"/>
        </w:rPr>
        <w:t>id-E-RAB</w:t>
      </w:r>
      <w:r w:rsidRPr="008711EA">
        <w:rPr>
          <w:noProof w:val="0"/>
        </w:rPr>
        <w:t>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110</w:t>
      </w:r>
    </w:p>
    <w:p w14:paraId="7F57EBE9" w14:textId="77777777" w:rsidR="0088516E" w:rsidRPr="008711EA" w:rsidRDefault="0088516E" w:rsidP="0088516E">
      <w:pPr>
        <w:pStyle w:val="PL"/>
        <w:rPr>
          <w:noProof w:val="0"/>
          <w:snapToGrid w:val="0"/>
        </w:rPr>
      </w:pPr>
      <w:r w:rsidRPr="008711EA">
        <w:rPr>
          <w:noProof w:val="0"/>
          <w:snapToGrid w:val="0"/>
        </w:rPr>
        <w:t>id-MessageIdentifier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111</w:t>
      </w:r>
    </w:p>
    <w:p w14:paraId="6B02498B" w14:textId="77777777" w:rsidR="0088516E" w:rsidRPr="008711EA" w:rsidRDefault="0088516E" w:rsidP="0088516E">
      <w:pPr>
        <w:pStyle w:val="PL"/>
        <w:rPr>
          <w:noProof w:val="0"/>
          <w:snapToGrid w:val="0"/>
        </w:rPr>
      </w:pPr>
      <w:r w:rsidRPr="008711EA">
        <w:rPr>
          <w:noProof w:val="0"/>
          <w:snapToGrid w:val="0"/>
        </w:rPr>
        <w:t>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112</w:t>
      </w:r>
    </w:p>
    <w:p w14:paraId="51CC5C18" w14:textId="77777777" w:rsidR="0088516E" w:rsidRPr="008711EA" w:rsidRDefault="0088516E" w:rsidP="0088516E">
      <w:pPr>
        <w:pStyle w:val="PL"/>
        <w:rPr>
          <w:noProof w:val="0"/>
          <w:snapToGrid w:val="0"/>
        </w:rPr>
      </w:pPr>
      <w:r w:rsidRPr="008711EA">
        <w:rPr>
          <w:noProof w:val="0"/>
          <w:snapToGrid w:val="0"/>
        </w:rPr>
        <w:t>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113</w:t>
      </w:r>
    </w:p>
    <w:p w14:paraId="27F5F5A3" w14:textId="77777777" w:rsidR="0088516E" w:rsidRPr="008711EA" w:rsidRDefault="0088516E" w:rsidP="0088516E">
      <w:pPr>
        <w:pStyle w:val="PL"/>
        <w:rPr>
          <w:noProof w:val="0"/>
          <w:snapToGrid w:val="0"/>
        </w:rPr>
      </w:pPr>
      <w:r w:rsidRPr="008711EA">
        <w:rPr>
          <w:noProof w:val="0"/>
          <w:snapToGrid w:val="0"/>
        </w:rPr>
        <w:t>id-RepetitionPeriod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114</w:t>
      </w:r>
    </w:p>
    <w:p w14:paraId="21DD3DCA" w14:textId="77777777" w:rsidR="0088516E" w:rsidRPr="008711EA" w:rsidRDefault="0088516E" w:rsidP="0088516E">
      <w:pPr>
        <w:pStyle w:val="PL"/>
        <w:rPr>
          <w:noProof w:val="0"/>
          <w:snapToGrid w:val="0"/>
        </w:rPr>
      </w:pPr>
      <w:r w:rsidRPr="008711EA">
        <w:rPr>
          <w:noProof w:val="0"/>
          <w:snapToGrid w:val="0"/>
        </w:rPr>
        <w:t>id-NumberofBroadcastRequest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115</w:t>
      </w:r>
    </w:p>
    <w:p w14:paraId="3F98447A" w14:textId="77777777" w:rsidR="0088516E" w:rsidRPr="008711EA" w:rsidRDefault="0088516E" w:rsidP="0088516E">
      <w:pPr>
        <w:pStyle w:val="PL"/>
        <w:rPr>
          <w:noProof w:val="0"/>
          <w:snapToGrid w:val="0"/>
        </w:rPr>
      </w:pPr>
      <w:r w:rsidRPr="008711EA">
        <w:rPr>
          <w:noProof w:val="0"/>
          <w:snapToGrid w:val="0"/>
        </w:rPr>
        <w:t>id-WarningType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116</w:t>
      </w:r>
    </w:p>
    <w:p w14:paraId="4F87CAD8" w14:textId="77777777" w:rsidR="0088516E" w:rsidRPr="008711EA" w:rsidRDefault="0088516E" w:rsidP="0088516E">
      <w:pPr>
        <w:pStyle w:val="PL"/>
        <w:rPr>
          <w:noProof w:val="0"/>
          <w:snapToGrid w:val="0"/>
        </w:rPr>
      </w:pPr>
      <w:r w:rsidRPr="008711EA">
        <w:rPr>
          <w:noProof w:val="0"/>
          <w:snapToGrid w:val="0"/>
        </w:rPr>
        <w:lastRenderedPageBreak/>
        <w:t>id-WarningSecurityInfo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117</w:t>
      </w:r>
    </w:p>
    <w:p w14:paraId="277DA819" w14:textId="77777777" w:rsidR="0088516E" w:rsidRPr="008711EA" w:rsidRDefault="0088516E" w:rsidP="0088516E">
      <w:pPr>
        <w:pStyle w:val="PL"/>
        <w:rPr>
          <w:noProof w:val="0"/>
          <w:snapToGrid w:val="0"/>
        </w:rPr>
      </w:pPr>
      <w:r w:rsidRPr="008711EA">
        <w:rPr>
          <w:noProof w:val="0"/>
          <w:snapToGrid w:val="0"/>
        </w:rPr>
        <w:t>id-DataCodingScheme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118</w:t>
      </w:r>
    </w:p>
    <w:p w14:paraId="1AA68294" w14:textId="77777777" w:rsidR="0088516E" w:rsidRPr="008711EA" w:rsidRDefault="0088516E" w:rsidP="0088516E">
      <w:pPr>
        <w:pStyle w:val="PL"/>
        <w:rPr>
          <w:noProof w:val="0"/>
          <w:snapToGrid w:val="0"/>
        </w:rPr>
      </w:pPr>
      <w:r w:rsidRPr="008711EA">
        <w:rPr>
          <w:noProof w:val="0"/>
          <w:snapToGrid w:val="0"/>
        </w:rPr>
        <w:t>id-WarningMessageContents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119</w:t>
      </w:r>
    </w:p>
    <w:p w14:paraId="00EC23CA" w14:textId="77777777" w:rsidR="0088516E" w:rsidRPr="008711EA" w:rsidRDefault="0088516E" w:rsidP="0088516E">
      <w:pPr>
        <w:pStyle w:val="PL"/>
        <w:rPr>
          <w:noProof w:val="0"/>
          <w:snapToGrid w:val="0"/>
        </w:rPr>
      </w:pPr>
      <w:r w:rsidRPr="008711EA">
        <w:rPr>
          <w:noProof w:val="0"/>
          <w:snapToGrid w:val="0"/>
        </w:rPr>
        <w:t>id-BroadcastCompletedAreaList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120</w:t>
      </w:r>
    </w:p>
    <w:p w14:paraId="7E259C73" w14:textId="77777777" w:rsidR="0088516E" w:rsidRPr="008711EA" w:rsidRDefault="0088516E" w:rsidP="0088516E">
      <w:pPr>
        <w:pStyle w:val="PL"/>
        <w:rPr>
          <w:noProof w:val="0"/>
          <w:snapToGrid w:val="0"/>
        </w:rPr>
      </w:pPr>
      <w:r w:rsidRPr="008711EA">
        <w:rPr>
          <w:noProof w:val="0"/>
          <w:snapToGrid w:val="0"/>
        </w:rPr>
        <w:t>id-Inter-SystemInformationTransferTypeEDT</w:t>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noProof w:val="0"/>
          <w:snapToGrid w:val="0"/>
        </w:rPr>
        <w:t>ProtocolIE-ID ::= 121</w:t>
      </w:r>
    </w:p>
    <w:p w14:paraId="03EFDE18" w14:textId="77777777" w:rsidR="0088516E" w:rsidRPr="008711EA" w:rsidRDefault="0088516E" w:rsidP="0088516E">
      <w:pPr>
        <w:pStyle w:val="PL"/>
        <w:rPr>
          <w:rFonts w:eastAsia="宋体"/>
          <w:noProof w:val="0"/>
          <w:snapToGrid w:val="0"/>
          <w:lang w:eastAsia="zh-CN"/>
        </w:rPr>
      </w:pPr>
      <w:r w:rsidRPr="008711EA">
        <w:rPr>
          <w:noProof w:val="0"/>
          <w:snapToGrid w:val="0"/>
        </w:rPr>
        <w:t>id-Inter-SystemInformationTransferTypeMDT</w:t>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noProof w:val="0"/>
          <w:snapToGrid w:val="0"/>
        </w:rPr>
        <w:t>ProtocolIE-ID ::= 122</w:t>
      </w:r>
    </w:p>
    <w:p w14:paraId="2427F664" w14:textId="77777777" w:rsidR="0088516E" w:rsidRPr="008711EA" w:rsidRDefault="0088516E" w:rsidP="0088516E">
      <w:pPr>
        <w:pStyle w:val="PL"/>
        <w:rPr>
          <w:noProof w:val="0"/>
          <w:snapToGrid w:val="0"/>
        </w:rPr>
      </w:pPr>
      <w:r w:rsidRPr="008711EA">
        <w:rPr>
          <w:noProof w:val="0"/>
          <w:snapToGrid w:val="0"/>
        </w:rPr>
        <w:t>id-Target-ToSource-TransparentContainer</w:t>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lang w:eastAsia="zh-CN"/>
        </w:rPr>
        <w:tab/>
      </w:r>
      <w:r w:rsidRPr="008711EA">
        <w:rPr>
          <w:noProof w:val="0"/>
          <w:snapToGrid w:val="0"/>
        </w:rPr>
        <w:t>ProtocolIE-ID ::= 123</w:t>
      </w:r>
    </w:p>
    <w:p w14:paraId="2C243298" w14:textId="77777777" w:rsidR="0088516E" w:rsidRPr="008711EA" w:rsidRDefault="0088516E" w:rsidP="0088516E">
      <w:pPr>
        <w:pStyle w:val="PL"/>
        <w:rPr>
          <w:rFonts w:eastAsia="宋体"/>
          <w:noProof w:val="0"/>
          <w:snapToGrid w:val="0"/>
          <w:lang w:eastAsia="zh-CN"/>
        </w:rPr>
      </w:pPr>
      <w:r w:rsidRPr="008711EA">
        <w:rPr>
          <w:noProof w:val="0"/>
          <w:snapToGrid w:val="0"/>
        </w:rPr>
        <w:t>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124</w:t>
      </w:r>
    </w:p>
    <w:p w14:paraId="03B5CA03" w14:textId="77777777" w:rsidR="0088516E" w:rsidRPr="008711EA" w:rsidRDefault="0088516E" w:rsidP="0088516E">
      <w:pPr>
        <w:pStyle w:val="PL"/>
        <w:rPr>
          <w:noProof w:val="0"/>
          <w:snapToGrid w:val="0"/>
        </w:rPr>
      </w:pPr>
      <w:r w:rsidRPr="008711EA">
        <w:rPr>
          <w:noProof w:val="0"/>
          <w:snapToGrid w:val="0"/>
        </w:rPr>
        <w:t>id-SRVCCHOIndication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eastAsia="宋体"/>
          <w:noProof w:val="0"/>
          <w:snapToGrid w:val="0"/>
          <w:lang w:eastAsia="zh-CN"/>
        </w:rPr>
        <w:tab/>
      </w:r>
      <w:r w:rsidRPr="008711EA">
        <w:rPr>
          <w:noProof w:val="0"/>
          <w:snapToGrid w:val="0"/>
        </w:rPr>
        <w:t>ProtocolIE-ID ::= 125</w:t>
      </w:r>
    </w:p>
    <w:p w14:paraId="701391EE" w14:textId="77777777" w:rsidR="0088516E" w:rsidRPr="008711EA" w:rsidRDefault="0088516E" w:rsidP="0088516E">
      <w:pPr>
        <w:pStyle w:val="PL"/>
        <w:rPr>
          <w:noProof w:val="0"/>
          <w:snapToGrid w:val="0"/>
        </w:rPr>
      </w:pPr>
      <w:r w:rsidRPr="008711EA">
        <w:rPr>
          <w:noProof w:val="0"/>
          <w:snapToGrid w:val="0"/>
        </w:rPr>
        <w:t>id-NAS-DownlinkCount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126</w:t>
      </w:r>
    </w:p>
    <w:p w14:paraId="39D2442F" w14:textId="77777777" w:rsidR="0088516E" w:rsidRPr="008711EA" w:rsidRDefault="0088516E" w:rsidP="0088516E">
      <w:pPr>
        <w:pStyle w:val="PL"/>
        <w:rPr>
          <w:noProof w:val="0"/>
          <w:snapToGrid w:val="0"/>
        </w:rPr>
      </w:pPr>
      <w:r w:rsidRPr="008711EA">
        <w:rPr>
          <w:noProof w:val="0"/>
          <w:snapToGrid w:val="0"/>
        </w:rPr>
        <w:t>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127</w:t>
      </w:r>
    </w:p>
    <w:p w14:paraId="528E8821" w14:textId="77777777" w:rsidR="0088516E" w:rsidRPr="008711EA" w:rsidRDefault="0088516E" w:rsidP="0088516E">
      <w:pPr>
        <w:pStyle w:val="PL"/>
        <w:rPr>
          <w:noProof w:val="0"/>
          <w:snapToGrid w:val="0"/>
        </w:rPr>
      </w:pPr>
      <w:r w:rsidRPr="008711EA">
        <w:rPr>
          <w:noProof w:val="0"/>
          <w:snapToGrid w:val="0"/>
        </w:rPr>
        <w:t>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128</w:t>
      </w:r>
    </w:p>
    <w:p w14:paraId="410937A6" w14:textId="77777777" w:rsidR="0088516E" w:rsidRPr="008711EA" w:rsidRDefault="0088516E" w:rsidP="0088516E">
      <w:pPr>
        <w:pStyle w:val="PL"/>
        <w:rPr>
          <w:noProof w:val="0"/>
          <w:snapToGrid w:val="0"/>
        </w:rPr>
      </w:pPr>
      <w:r w:rsidRPr="008711EA">
        <w:rPr>
          <w:noProof w:val="0"/>
          <w:snapToGrid w:val="0"/>
        </w:rPr>
        <w:t>id-SONConfigurationTransferECT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129</w:t>
      </w:r>
    </w:p>
    <w:p w14:paraId="19A8B718" w14:textId="77777777" w:rsidR="0088516E" w:rsidRPr="008711EA" w:rsidRDefault="0088516E" w:rsidP="0088516E">
      <w:pPr>
        <w:pStyle w:val="PL"/>
        <w:rPr>
          <w:noProof w:val="0"/>
          <w:snapToGrid w:val="0"/>
        </w:rPr>
      </w:pPr>
      <w:r w:rsidRPr="008711EA">
        <w:rPr>
          <w:noProof w:val="0"/>
          <w:snapToGrid w:val="0"/>
        </w:rPr>
        <w:t>id-SONConfigurationTransferMCT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130</w:t>
      </w:r>
    </w:p>
    <w:p w14:paraId="7884DABF" w14:textId="77777777" w:rsidR="0088516E" w:rsidRPr="008711EA" w:rsidRDefault="0088516E" w:rsidP="0088516E">
      <w:pPr>
        <w:pStyle w:val="PL"/>
        <w:rPr>
          <w:noProof w:val="0"/>
          <w:snapToGrid w:val="0"/>
          <w:lang w:eastAsia="zh-CN"/>
        </w:rPr>
      </w:pPr>
      <w:r w:rsidRPr="008711EA">
        <w:rPr>
          <w:noProof w:val="0"/>
          <w:snapToGrid w:val="0"/>
          <w:lang w:eastAsia="zh-CN"/>
        </w:rPr>
        <w:t>id-TraceCollectionEntityIPAddress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131</w:t>
      </w:r>
    </w:p>
    <w:p w14:paraId="1BC8D916" w14:textId="77777777" w:rsidR="0088516E" w:rsidRPr="008711EA" w:rsidRDefault="0088516E" w:rsidP="0088516E">
      <w:pPr>
        <w:pStyle w:val="PL"/>
        <w:rPr>
          <w:noProof w:val="0"/>
          <w:snapToGrid w:val="0"/>
          <w:lang w:eastAsia="zh-CN"/>
        </w:rPr>
      </w:pPr>
      <w:r w:rsidRPr="008711EA">
        <w:rPr>
          <w:noProof w:val="0"/>
          <w:snapToGrid w:val="0"/>
          <w:lang w:eastAsia="zh-CN"/>
        </w:rPr>
        <w:t>id-MSClassmark2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132</w:t>
      </w:r>
    </w:p>
    <w:p w14:paraId="033CD2AC" w14:textId="77777777" w:rsidR="0088516E" w:rsidRPr="008711EA" w:rsidRDefault="0088516E" w:rsidP="0088516E">
      <w:pPr>
        <w:pStyle w:val="PL"/>
        <w:rPr>
          <w:noProof w:val="0"/>
          <w:snapToGrid w:val="0"/>
          <w:lang w:eastAsia="zh-CN"/>
        </w:rPr>
      </w:pPr>
      <w:r w:rsidRPr="008711EA">
        <w:rPr>
          <w:noProof w:val="0"/>
          <w:snapToGrid w:val="0"/>
          <w:lang w:eastAsia="zh-CN"/>
        </w:rPr>
        <w:t>id-MSClassmark3</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133</w:t>
      </w:r>
    </w:p>
    <w:p w14:paraId="4F6AD45E" w14:textId="77777777" w:rsidR="0088516E" w:rsidRPr="008711EA" w:rsidRDefault="0088516E" w:rsidP="0088516E">
      <w:pPr>
        <w:pStyle w:val="PL"/>
        <w:rPr>
          <w:noProof w:val="0"/>
          <w:snapToGrid w:val="0"/>
        </w:rPr>
      </w:pPr>
      <w:r w:rsidRPr="008711EA">
        <w:rPr>
          <w:noProof w:val="0"/>
          <w:snapToGrid w:val="0"/>
        </w:rPr>
        <w:t>id-RRC-Establishment-Cause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134</w:t>
      </w:r>
    </w:p>
    <w:p w14:paraId="506209B8" w14:textId="77777777" w:rsidR="0088516E" w:rsidRPr="008711EA" w:rsidRDefault="0088516E" w:rsidP="0088516E">
      <w:pPr>
        <w:pStyle w:val="PL"/>
        <w:rPr>
          <w:noProof w:val="0"/>
          <w:snapToGrid w:val="0"/>
        </w:rPr>
      </w:pPr>
      <w:r w:rsidRPr="008711EA">
        <w:rPr>
          <w:noProof w:val="0"/>
          <w:snapToGrid w:val="0"/>
        </w:rPr>
        <w:t>id-NASSecurityParametersfromE-UTRAN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135</w:t>
      </w:r>
    </w:p>
    <w:p w14:paraId="5C1BB414" w14:textId="77777777" w:rsidR="0088516E" w:rsidRPr="008711EA" w:rsidRDefault="0088516E" w:rsidP="0088516E">
      <w:pPr>
        <w:pStyle w:val="PL"/>
        <w:rPr>
          <w:noProof w:val="0"/>
          <w:snapToGrid w:val="0"/>
        </w:rPr>
      </w:pPr>
      <w:r w:rsidRPr="008711EA">
        <w:rPr>
          <w:noProof w:val="0"/>
          <w:snapToGrid w:val="0"/>
        </w:rPr>
        <w:t>id-NASSecurityParameterstoE-UTRAN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136</w:t>
      </w:r>
    </w:p>
    <w:p w14:paraId="2DD8541C" w14:textId="77777777" w:rsidR="0088516E" w:rsidRPr="008711EA" w:rsidRDefault="0088516E" w:rsidP="0088516E">
      <w:pPr>
        <w:pStyle w:val="PL"/>
        <w:rPr>
          <w:noProof w:val="0"/>
          <w:snapToGrid w:val="0"/>
        </w:rPr>
      </w:pPr>
      <w:r w:rsidRPr="008711EA">
        <w:rPr>
          <w:rFonts w:eastAsia="Batang"/>
          <w:noProof w:val="0"/>
          <w:snapToGrid w:val="0"/>
        </w:rPr>
        <w:t>id-DefaultPagingDRX</w:t>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t>ProtocolIE-ID ::= 137</w:t>
      </w:r>
    </w:p>
    <w:p w14:paraId="5F1F7EC7" w14:textId="77777777" w:rsidR="0088516E" w:rsidRPr="008711EA" w:rsidRDefault="0088516E" w:rsidP="0088516E">
      <w:pPr>
        <w:pStyle w:val="PL"/>
        <w:rPr>
          <w:noProof w:val="0"/>
          <w:snapToGrid w:val="0"/>
        </w:rPr>
      </w:pPr>
      <w:r w:rsidRPr="008711EA">
        <w:rPr>
          <w:noProof w:val="0"/>
          <w:snapToGrid w:val="0"/>
        </w:rPr>
        <w:t>id-Source-ToTarget-TransparentContainer-Secondary</w:t>
      </w:r>
      <w:r w:rsidRPr="008711EA">
        <w:rPr>
          <w:noProof w:val="0"/>
          <w:snapToGrid w:val="0"/>
        </w:rPr>
        <w:tab/>
        <w:t>ProtocolIE-ID ::= 138</w:t>
      </w:r>
    </w:p>
    <w:p w14:paraId="564F7281" w14:textId="77777777" w:rsidR="0088516E" w:rsidRPr="008711EA" w:rsidRDefault="0088516E" w:rsidP="0088516E">
      <w:pPr>
        <w:pStyle w:val="PL"/>
        <w:rPr>
          <w:noProof w:val="0"/>
          <w:snapToGrid w:val="0"/>
        </w:rPr>
      </w:pPr>
      <w:r w:rsidRPr="008711EA">
        <w:rPr>
          <w:noProof w:val="0"/>
          <w:snapToGrid w:val="0"/>
        </w:rPr>
        <w:t>id-Target-ToSource-TransparentContainer-Secondary</w:t>
      </w:r>
      <w:r w:rsidRPr="008711EA">
        <w:rPr>
          <w:rFonts w:eastAsia="宋体"/>
          <w:noProof w:val="0"/>
          <w:snapToGrid w:val="0"/>
          <w:lang w:eastAsia="zh-CN"/>
        </w:rPr>
        <w:tab/>
      </w:r>
      <w:r w:rsidRPr="008711EA">
        <w:rPr>
          <w:noProof w:val="0"/>
          <w:snapToGrid w:val="0"/>
        </w:rPr>
        <w:t>ProtocolIE-ID ::= 139</w:t>
      </w:r>
    </w:p>
    <w:p w14:paraId="40E8B361" w14:textId="77777777" w:rsidR="0088516E" w:rsidRPr="008711EA" w:rsidRDefault="0088516E" w:rsidP="0088516E">
      <w:pPr>
        <w:pStyle w:val="PL"/>
        <w:rPr>
          <w:noProof w:val="0"/>
          <w:snapToGrid w:val="0"/>
        </w:rPr>
      </w:pPr>
      <w:r w:rsidRPr="008711EA">
        <w:rPr>
          <w:rFonts w:eastAsia="Batang"/>
          <w:noProof w:val="0"/>
          <w:snapToGrid w:val="0"/>
        </w:rPr>
        <w:t>id-EUTRAN</w:t>
      </w:r>
      <w:r w:rsidRPr="008711EA">
        <w:rPr>
          <w:rFonts w:eastAsia="Malgun Gothic"/>
          <w:noProof w:val="0"/>
          <w:snapToGrid w:val="0"/>
        </w:rPr>
        <w:t>RoundTripDelayEstimationInfo</w:t>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t>ProtocolIE-ID ::= 140</w:t>
      </w:r>
    </w:p>
    <w:p w14:paraId="3A365506" w14:textId="77777777" w:rsidR="0088516E" w:rsidRPr="008711EA" w:rsidRDefault="0088516E" w:rsidP="0088516E">
      <w:pPr>
        <w:pStyle w:val="PL"/>
        <w:rPr>
          <w:noProof w:val="0"/>
          <w:snapToGrid w:val="0"/>
        </w:rPr>
      </w:pPr>
      <w:r w:rsidRPr="008711EA">
        <w:rPr>
          <w:noProof w:val="0"/>
          <w:snapToGrid w:val="0"/>
        </w:rPr>
        <w:t>id-BroadcastCancelledAreaList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141</w:t>
      </w:r>
    </w:p>
    <w:p w14:paraId="51689747" w14:textId="77777777" w:rsidR="0088516E" w:rsidRPr="008711EA" w:rsidRDefault="0088516E" w:rsidP="0088516E">
      <w:pPr>
        <w:pStyle w:val="PL"/>
        <w:rPr>
          <w:noProof w:val="0"/>
          <w:snapToGrid w:val="0"/>
        </w:rPr>
      </w:pPr>
      <w:r w:rsidRPr="008711EA">
        <w:rPr>
          <w:noProof w:val="0"/>
          <w:snapToGrid w:val="0"/>
        </w:rPr>
        <w:t>id-ConcurrentWarningMessageIndicator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142</w:t>
      </w:r>
    </w:p>
    <w:p w14:paraId="34805F4D" w14:textId="77777777" w:rsidR="0088516E" w:rsidRPr="008711EA" w:rsidRDefault="0088516E" w:rsidP="0088516E">
      <w:pPr>
        <w:pStyle w:val="PL"/>
        <w:rPr>
          <w:noProof w:val="0"/>
          <w:snapToGrid w:val="0"/>
          <w:lang w:eastAsia="zh-CN"/>
        </w:rPr>
      </w:pPr>
      <w:r w:rsidRPr="008711EA">
        <w:rPr>
          <w:noProof w:val="0"/>
          <w:snapToGrid w:val="0"/>
        </w:rPr>
        <w:t>id-Data-Forwarding-Not-Possible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w:t>
      </w:r>
      <w:r w:rsidRPr="008711EA">
        <w:rPr>
          <w:noProof w:val="0"/>
          <w:snapToGrid w:val="0"/>
          <w:lang w:eastAsia="zh-CN"/>
        </w:rPr>
        <w:t xml:space="preserve"> 143</w:t>
      </w:r>
    </w:p>
    <w:p w14:paraId="3BD4E504" w14:textId="77777777" w:rsidR="0088516E" w:rsidRPr="008711EA" w:rsidRDefault="0088516E" w:rsidP="0088516E">
      <w:pPr>
        <w:pStyle w:val="PL"/>
        <w:rPr>
          <w:noProof w:val="0"/>
          <w:snapToGrid w:val="0"/>
        </w:rPr>
      </w:pPr>
      <w:r w:rsidRPr="008711EA">
        <w:rPr>
          <w:noProof w:val="0"/>
          <w:snapToGrid w:val="0"/>
        </w:rPr>
        <w:t>id-ExtendedRepetitionPeriod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144</w:t>
      </w:r>
    </w:p>
    <w:p w14:paraId="71628E56" w14:textId="77777777" w:rsidR="0088516E" w:rsidRPr="008711EA" w:rsidRDefault="0088516E" w:rsidP="0088516E">
      <w:pPr>
        <w:pStyle w:val="PL"/>
        <w:rPr>
          <w:noProof w:val="0"/>
          <w:snapToGrid w:val="0"/>
        </w:rPr>
      </w:pPr>
      <w:r w:rsidRPr="008711EA">
        <w:rPr>
          <w:noProof w:val="0"/>
          <w:snapToGrid w:val="0"/>
        </w:rPr>
        <w:t>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145</w:t>
      </w:r>
    </w:p>
    <w:p w14:paraId="6CFB68CF" w14:textId="77777777" w:rsidR="0088516E" w:rsidRPr="008711EA" w:rsidRDefault="0088516E" w:rsidP="0088516E">
      <w:pPr>
        <w:pStyle w:val="PL"/>
        <w:rPr>
          <w:noProof w:val="0"/>
          <w:snapToGrid w:val="0"/>
        </w:rPr>
      </w:pPr>
      <w:r w:rsidRPr="008711EA">
        <w:rPr>
          <w:noProof w:val="0"/>
          <w:snapToGrid w:val="0"/>
        </w:rPr>
        <w:t xml:space="preserve">id-CSGMembershipStatus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146</w:t>
      </w:r>
    </w:p>
    <w:p w14:paraId="03F0B8E0" w14:textId="77777777" w:rsidR="0088516E" w:rsidRPr="008711EA" w:rsidRDefault="0088516E" w:rsidP="0088516E">
      <w:pPr>
        <w:pStyle w:val="PL"/>
        <w:rPr>
          <w:noProof w:val="0"/>
          <w:snapToGrid w:val="0"/>
          <w:lang w:eastAsia="zh-CN"/>
        </w:rPr>
      </w:pPr>
      <w:r w:rsidRPr="008711EA">
        <w:rPr>
          <w:noProof w:val="0"/>
          <w:snapToGrid w:val="0"/>
        </w:rPr>
        <w:t>id-</w:t>
      </w:r>
      <w:r w:rsidRPr="008711EA">
        <w:rPr>
          <w:noProof w:val="0"/>
          <w:snapToGrid w:val="0"/>
          <w:lang w:eastAsia="zh-CN"/>
        </w:rPr>
        <w:t>LPPa</w:t>
      </w:r>
      <w:r w:rsidRPr="008711EA">
        <w:rPr>
          <w:noProof w:val="0"/>
          <w:snapToGrid w:val="0"/>
        </w:rPr>
        <w:t>-PDU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147</w:t>
      </w:r>
    </w:p>
    <w:p w14:paraId="44F11D9A" w14:textId="77777777" w:rsidR="0088516E" w:rsidRPr="008711EA" w:rsidRDefault="0088516E" w:rsidP="0088516E">
      <w:pPr>
        <w:pStyle w:val="PL"/>
        <w:rPr>
          <w:noProof w:val="0"/>
          <w:snapToGrid w:val="0"/>
          <w:lang w:eastAsia="zh-CN"/>
        </w:rPr>
      </w:pPr>
      <w:r w:rsidRPr="008711EA">
        <w:rPr>
          <w:noProof w:val="0"/>
          <w:snapToGrid w:val="0"/>
        </w:rPr>
        <w:t>id-</w:t>
      </w:r>
      <w:r w:rsidRPr="008711EA">
        <w:rPr>
          <w:noProof w:val="0"/>
          <w:snapToGrid w:val="0"/>
          <w:lang w:eastAsia="zh-CN"/>
        </w:rPr>
        <w:t>Routing</w:t>
      </w:r>
      <w:r w:rsidRPr="008711EA">
        <w:rPr>
          <w:noProof w:val="0"/>
          <w:snapToGrid w:val="0"/>
        </w:rPr>
        <w:t>-</w:t>
      </w:r>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148</w:t>
      </w:r>
    </w:p>
    <w:p w14:paraId="71096792" w14:textId="77777777" w:rsidR="0088516E" w:rsidRPr="008711EA" w:rsidRDefault="0088516E" w:rsidP="0088516E">
      <w:pPr>
        <w:pStyle w:val="PL"/>
        <w:rPr>
          <w:rFonts w:eastAsia="宋体"/>
          <w:noProof w:val="0"/>
          <w:snapToGrid w:val="0"/>
          <w:lang w:eastAsia="zh-CN"/>
        </w:rPr>
      </w:pPr>
      <w:r w:rsidRPr="008711EA">
        <w:rPr>
          <w:noProof w:val="0"/>
          <w:snapToGrid w:val="0"/>
        </w:rPr>
        <w:t>id-</w:t>
      </w:r>
      <w:r w:rsidRPr="008711EA">
        <w:rPr>
          <w:rFonts w:eastAsia="宋体"/>
          <w:noProof w:val="0"/>
          <w:lang w:eastAsia="zh-CN"/>
        </w:rPr>
        <w:t>Time-Synchronisation-Info</w:t>
      </w:r>
      <w:r w:rsidRPr="008711EA">
        <w:rPr>
          <w:rFonts w:eastAsia="宋体"/>
          <w:noProof w:val="0"/>
          <w:lang w:eastAsia="zh-CN"/>
        </w:rPr>
        <w:tab/>
      </w:r>
      <w:r w:rsidRPr="008711EA">
        <w:rPr>
          <w:rFonts w:eastAsia="宋体"/>
          <w:noProof w:val="0"/>
          <w:lang w:eastAsia="zh-CN"/>
        </w:rPr>
        <w:tab/>
      </w:r>
      <w:r w:rsidRPr="008711EA">
        <w:rPr>
          <w:rFonts w:eastAsia="宋体"/>
          <w:noProof w:val="0"/>
          <w:lang w:eastAsia="zh-CN"/>
        </w:rPr>
        <w:tab/>
      </w:r>
      <w:r w:rsidRPr="008711EA">
        <w:rPr>
          <w:rFonts w:eastAsia="宋体"/>
          <w:noProof w:val="0"/>
          <w:lang w:eastAsia="zh-CN"/>
        </w:rPr>
        <w:tab/>
      </w:r>
      <w:r w:rsidRPr="008711EA">
        <w:rPr>
          <w:rFonts w:eastAsia="宋体"/>
          <w:noProof w:val="0"/>
          <w:lang w:eastAsia="zh-CN"/>
        </w:rPr>
        <w:tab/>
      </w:r>
      <w:r w:rsidRPr="008711EA">
        <w:rPr>
          <w:rFonts w:eastAsia="宋体"/>
          <w:noProof w:val="0"/>
          <w:lang w:eastAsia="zh-CN"/>
        </w:rPr>
        <w:tab/>
      </w:r>
      <w:r w:rsidRPr="008711EA">
        <w:rPr>
          <w:rFonts w:eastAsia="宋体"/>
          <w:noProof w:val="0"/>
          <w:lang w:eastAsia="zh-CN"/>
        </w:rPr>
        <w:tab/>
      </w:r>
      <w:r w:rsidRPr="008711EA">
        <w:rPr>
          <w:noProof w:val="0"/>
          <w:snapToGrid w:val="0"/>
        </w:rPr>
        <w:t xml:space="preserve">ProtocolIE-ID ::= </w:t>
      </w:r>
      <w:r w:rsidRPr="008711EA">
        <w:rPr>
          <w:rFonts w:eastAsia="宋体"/>
          <w:noProof w:val="0"/>
          <w:snapToGrid w:val="0"/>
          <w:lang w:eastAsia="zh-CN"/>
        </w:rPr>
        <w:t>149</w:t>
      </w:r>
    </w:p>
    <w:p w14:paraId="10D748F3" w14:textId="77777777" w:rsidR="0088516E" w:rsidRPr="008711EA" w:rsidRDefault="0088516E" w:rsidP="0088516E">
      <w:pPr>
        <w:pStyle w:val="PL"/>
        <w:rPr>
          <w:noProof w:val="0"/>
          <w:snapToGrid w:val="0"/>
          <w:lang w:eastAsia="zh-CN"/>
        </w:rPr>
      </w:pPr>
      <w:r w:rsidRPr="008711EA">
        <w:rPr>
          <w:noProof w:val="0"/>
          <w:snapToGrid w:val="0"/>
          <w:lang w:eastAsia="zh-CN"/>
        </w:rPr>
        <w:t>id-PS-ServiceNotAvailable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150</w:t>
      </w:r>
    </w:p>
    <w:p w14:paraId="2E163DF6" w14:textId="77777777" w:rsidR="0088516E" w:rsidRPr="008711EA" w:rsidRDefault="0088516E" w:rsidP="0088516E">
      <w:pPr>
        <w:pStyle w:val="PL"/>
        <w:rPr>
          <w:noProof w:val="0"/>
          <w:snapToGrid w:val="0"/>
          <w:lang w:eastAsia="zh-CN"/>
        </w:rPr>
      </w:pPr>
      <w:r w:rsidRPr="008711EA">
        <w:rPr>
          <w:noProof w:val="0"/>
          <w:snapToGrid w:val="0"/>
          <w:lang w:eastAsia="zh-CN"/>
        </w:rPr>
        <w:t>id-PagingPriority</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151</w:t>
      </w:r>
    </w:p>
    <w:p w14:paraId="2653DC3D" w14:textId="77777777" w:rsidR="0088516E" w:rsidRPr="008711EA" w:rsidRDefault="0088516E" w:rsidP="0088516E">
      <w:pPr>
        <w:pStyle w:val="PL"/>
        <w:rPr>
          <w:noProof w:val="0"/>
          <w:snapToGrid w:val="0"/>
          <w:lang w:eastAsia="zh-CN"/>
        </w:rPr>
      </w:pPr>
      <w:r w:rsidRPr="008711EA">
        <w:rPr>
          <w:noProof w:val="0"/>
          <w:snapToGrid w:val="0"/>
          <w:lang w:eastAsia="zh-CN"/>
        </w:rPr>
        <w:t>id-x2TNLConfigurationInfo</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152</w:t>
      </w:r>
    </w:p>
    <w:p w14:paraId="7A34C9C7" w14:textId="77777777" w:rsidR="0088516E" w:rsidRPr="008711EA" w:rsidRDefault="0088516E" w:rsidP="0088516E">
      <w:pPr>
        <w:pStyle w:val="PL"/>
        <w:rPr>
          <w:noProof w:val="0"/>
          <w:snapToGrid w:val="0"/>
          <w:lang w:eastAsia="zh-CN"/>
        </w:rPr>
      </w:pPr>
      <w:r w:rsidRPr="008711EA">
        <w:rPr>
          <w:noProof w:val="0"/>
          <w:snapToGrid w:val="0"/>
          <w:lang w:eastAsia="zh-CN"/>
        </w:rPr>
        <w:t>id-eNBX2ExtendedTransportLayerAddresses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153</w:t>
      </w:r>
    </w:p>
    <w:p w14:paraId="562DCB48" w14:textId="77777777" w:rsidR="0088516E" w:rsidRPr="008711EA" w:rsidRDefault="0088516E" w:rsidP="0088516E">
      <w:pPr>
        <w:pStyle w:val="PL"/>
        <w:rPr>
          <w:noProof w:val="0"/>
          <w:snapToGrid w:val="0"/>
          <w:lang w:eastAsia="zh-CN"/>
        </w:rPr>
      </w:pPr>
      <w:r w:rsidRPr="008711EA">
        <w:rPr>
          <w:noProof w:val="0"/>
          <w:snapToGrid w:val="0"/>
          <w:lang w:eastAsia="zh-CN"/>
        </w:rPr>
        <w:t>id-GUMMEIList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154</w:t>
      </w:r>
    </w:p>
    <w:p w14:paraId="35DC69E4" w14:textId="77777777" w:rsidR="0088516E" w:rsidRPr="008711EA" w:rsidRDefault="0088516E" w:rsidP="0088516E">
      <w:pPr>
        <w:pStyle w:val="PL"/>
        <w:rPr>
          <w:noProof w:val="0"/>
          <w:snapToGrid w:val="0"/>
          <w:lang w:eastAsia="zh-CN"/>
        </w:rPr>
      </w:pPr>
      <w:r w:rsidRPr="008711EA">
        <w:rPr>
          <w:noProof w:val="0"/>
          <w:snapToGrid w:val="0"/>
          <w:lang w:eastAsia="zh-CN"/>
        </w:rPr>
        <w:t>id-GW-TransportLayerAddress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155</w:t>
      </w:r>
    </w:p>
    <w:p w14:paraId="63D71669" w14:textId="77777777" w:rsidR="0088516E" w:rsidRPr="008711EA" w:rsidRDefault="0088516E" w:rsidP="0088516E">
      <w:pPr>
        <w:pStyle w:val="PL"/>
        <w:rPr>
          <w:noProof w:val="0"/>
          <w:snapToGrid w:val="0"/>
          <w:lang w:eastAsia="zh-CN"/>
        </w:rPr>
      </w:pPr>
      <w:r w:rsidRPr="008711EA">
        <w:rPr>
          <w:noProof w:val="0"/>
          <w:snapToGrid w:val="0"/>
          <w:lang w:eastAsia="zh-CN"/>
        </w:rPr>
        <w:t>id-Correlation-ID</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156</w:t>
      </w:r>
    </w:p>
    <w:p w14:paraId="4D839807" w14:textId="77777777" w:rsidR="0088516E" w:rsidRPr="008711EA" w:rsidRDefault="0088516E" w:rsidP="0088516E">
      <w:pPr>
        <w:pStyle w:val="PL"/>
        <w:rPr>
          <w:noProof w:val="0"/>
          <w:snapToGrid w:val="0"/>
          <w:lang w:eastAsia="zh-CN"/>
        </w:rPr>
      </w:pPr>
      <w:r w:rsidRPr="008711EA">
        <w:rPr>
          <w:noProof w:val="0"/>
          <w:snapToGrid w:val="0"/>
          <w:lang w:eastAsia="zh-CN"/>
        </w:rPr>
        <w:t>id-SourceMME-GUMMEI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157</w:t>
      </w:r>
    </w:p>
    <w:p w14:paraId="4C6C353C" w14:textId="77777777" w:rsidR="0088516E" w:rsidRPr="008711EA" w:rsidRDefault="0088516E" w:rsidP="0088516E">
      <w:pPr>
        <w:pStyle w:val="PL"/>
        <w:rPr>
          <w:noProof w:val="0"/>
          <w:snapToGrid w:val="0"/>
          <w:lang w:eastAsia="zh-CN"/>
        </w:rPr>
      </w:pPr>
      <w:r w:rsidRPr="008711EA">
        <w:rPr>
          <w:noProof w:val="0"/>
          <w:snapToGrid w:val="0"/>
          <w:lang w:eastAsia="zh-CN"/>
        </w:rPr>
        <w:t>id-MME-UE-S1AP-ID-2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158</w:t>
      </w:r>
    </w:p>
    <w:p w14:paraId="6E431FD4" w14:textId="77777777" w:rsidR="0088516E" w:rsidRPr="008711EA" w:rsidRDefault="0088516E" w:rsidP="0088516E">
      <w:pPr>
        <w:pStyle w:val="PL"/>
        <w:rPr>
          <w:noProof w:val="0"/>
          <w:snapToGrid w:val="0"/>
          <w:lang w:eastAsia="zh-CN"/>
        </w:rPr>
      </w:pPr>
      <w:r w:rsidRPr="008711EA">
        <w:rPr>
          <w:noProof w:val="0"/>
          <w:snapToGrid w:val="0"/>
          <w:lang w:eastAsia="zh-CN"/>
        </w:rPr>
        <w:t>id-RegisteredLAI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159</w:t>
      </w:r>
    </w:p>
    <w:p w14:paraId="2028EA79" w14:textId="77777777" w:rsidR="0088516E" w:rsidRPr="008711EA" w:rsidRDefault="0088516E" w:rsidP="0088516E">
      <w:pPr>
        <w:pStyle w:val="PL"/>
        <w:rPr>
          <w:noProof w:val="0"/>
          <w:snapToGrid w:val="0"/>
        </w:rPr>
      </w:pPr>
      <w:r w:rsidRPr="008711EA">
        <w:rPr>
          <w:noProof w:val="0"/>
          <w:snapToGrid w:val="0"/>
        </w:rPr>
        <w:t>id-RelayNode-Indicator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160</w:t>
      </w:r>
    </w:p>
    <w:p w14:paraId="5CB7F15B" w14:textId="77777777" w:rsidR="0088516E" w:rsidRPr="008711EA" w:rsidRDefault="0088516E" w:rsidP="0088516E">
      <w:pPr>
        <w:pStyle w:val="PL"/>
        <w:rPr>
          <w:noProof w:val="0"/>
          <w:snapToGrid w:val="0"/>
        </w:rPr>
      </w:pPr>
      <w:r w:rsidRPr="008711EA">
        <w:rPr>
          <w:noProof w:val="0"/>
          <w:snapToGrid w:val="0"/>
        </w:rPr>
        <w:t>id-TrafficLoadReductionIndication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161</w:t>
      </w:r>
    </w:p>
    <w:p w14:paraId="17B32241" w14:textId="77777777" w:rsidR="0088516E" w:rsidRPr="008711EA" w:rsidRDefault="0088516E" w:rsidP="0088516E">
      <w:pPr>
        <w:pStyle w:val="PL"/>
        <w:rPr>
          <w:noProof w:val="0"/>
          <w:snapToGrid w:val="0"/>
        </w:rPr>
      </w:pPr>
      <w:r w:rsidRPr="008711EA">
        <w:rPr>
          <w:noProof w:val="0"/>
          <w:snapToGrid w:val="0"/>
        </w:rPr>
        <w:t>id-MDTConfiguration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162</w:t>
      </w:r>
    </w:p>
    <w:p w14:paraId="4E35C432" w14:textId="77777777" w:rsidR="0088516E" w:rsidRPr="008711EA" w:rsidRDefault="0088516E" w:rsidP="0088516E">
      <w:pPr>
        <w:pStyle w:val="PL"/>
        <w:rPr>
          <w:rFonts w:eastAsia="宋体"/>
          <w:noProof w:val="0"/>
          <w:snapToGrid w:val="0"/>
          <w:lang w:eastAsia="zh-CN"/>
        </w:rPr>
      </w:pPr>
      <w:r w:rsidRPr="008711EA">
        <w:rPr>
          <w:rFonts w:eastAsia="宋体"/>
          <w:noProof w:val="0"/>
          <w:snapToGrid w:val="0"/>
        </w:rPr>
        <w:t>id-MMERelaySupportIndicator</w:t>
      </w:r>
      <w:r w:rsidRPr="008711EA">
        <w:rPr>
          <w:rFonts w:eastAsia="宋体"/>
          <w:noProof w:val="0"/>
          <w:snapToGrid w:val="0"/>
        </w:rPr>
        <w:tab/>
      </w:r>
      <w:r w:rsidRPr="008711EA">
        <w:rPr>
          <w:rFonts w:eastAsia="宋体"/>
          <w:noProof w:val="0"/>
          <w:snapToGrid w:val="0"/>
        </w:rPr>
        <w:tab/>
      </w:r>
      <w:r w:rsidRPr="008711EA">
        <w:rPr>
          <w:rFonts w:eastAsia="宋体"/>
          <w:noProof w:val="0"/>
          <w:snapToGrid w:val="0"/>
        </w:rPr>
        <w:tab/>
      </w:r>
      <w:r w:rsidRPr="008711EA">
        <w:rPr>
          <w:rFonts w:eastAsia="宋体"/>
          <w:noProof w:val="0"/>
          <w:snapToGrid w:val="0"/>
        </w:rPr>
        <w:tab/>
      </w:r>
      <w:r w:rsidRPr="008711EA">
        <w:rPr>
          <w:rFonts w:eastAsia="宋体"/>
          <w:noProof w:val="0"/>
          <w:snapToGrid w:val="0"/>
        </w:rPr>
        <w:tab/>
      </w:r>
      <w:r w:rsidRPr="008711EA">
        <w:rPr>
          <w:rFonts w:eastAsia="宋体"/>
          <w:noProof w:val="0"/>
          <w:snapToGrid w:val="0"/>
          <w:lang w:eastAsia="zh-CN"/>
        </w:rPr>
        <w:tab/>
      </w:r>
      <w:r w:rsidRPr="008711EA">
        <w:rPr>
          <w:rFonts w:eastAsia="宋体"/>
          <w:noProof w:val="0"/>
          <w:snapToGrid w:val="0"/>
          <w:lang w:eastAsia="zh-CN"/>
        </w:rPr>
        <w:tab/>
      </w:r>
      <w:r w:rsidRPr="008711EA">
        <w:rPr>
          <w:rFonts w:eastAsia="宋体"/>
          <w:noProof w:val="0"/>
          <w:snapToGrid w:val="0"/>
        </w:rPr>
        <w:t>ProtocolIE-ID ::= 163</w:t>
      </w:r>
    </w:p>
    <w:p w14:paraId="7FB48EEC" w14:textId="77777777" w:rsidR="0088516E" w:rsidRPr="008711EA" w:rsidRDefault="0088516E" w:rsidP="0088516E">
      <w:pPr>
        <w:pStyle w:val="PL"/>
        <w:rPr>
          <w:rFonts w:eastAsia="宋体"/>
          <w:noProof w:val="0"/>
          <w:snapToGrid w:val="0"/>
          <w:lang w:eastAsia="zh-CN"/>
        </w:rPr>
      </w:pPr>
      <w:r w:rsidRPr="008711EA">
        <w:rPr>
          <w:noProof w:val="0"/>
          <w:snapToGrid w:val="0"/>
          <w:lang w:eastAsia="zh-CN"/>
        </w:rPr>
        <w:t>id-GWContextReleaseIndication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rFonts w:eastAsia="宋体"/>
          <w:noProof w:val="0"/>
          <w:snapToGrid w:val="0"/>
        </w:rPr>
        <w:t>ProtocolIE-ID ::= 164</w:t>
      </w:r>
    </w:p>
    <w:p w14:paraId="4CDBEEFE" w14:textId="77777777" w:rsidR="0088516E" w:rsidRPr="008711EA" w:rsidRDefault="0088516E" w:rsidP="0088516E">
      <w:pPr>
        <w:pStyle w:val="PL"/>
        <w:rPr>
          <w:noProof w:val="0"/>
          <w:snapToGrid w:val="0"/>
        </w:rPr>
      </w:pPr>
      <w:r w:rsidRPr="008711EA">
        <w:rPr>
          <w:noProof w:val="0"/>
          <w:snapToGrid w:val="0"/>
        </w:rPr>
        <w:t>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165</w:t>
      </w:r>
    </w:p>
    <w:p w14:paraId="2C6C5879" w14:textId="77777777" w:rsidR="0088516E" w:rsidRPr="008711EA" w:rsidRDefault="0088516E" w:rsidP="0088516E">
      <w:pPr>
        <w:pStyle w:val="PL"/>
        <w:rPr>
          <w:noProof w:val="0"/>
          <w:snapToGrid w:val="0"/>
        </w:rPr>
      </w:pPr>
      <w:r w:rsidRPr="008711EA">
        <w:rPr>
          <w:noProof w:val="0"/>
          <w:snapToGrid w:val="0"/>
        </w:rPr>
        <w:t>id-PrivacyIndicator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166</w:t>
      </w:r>
    </w:p>
    <w:p w14:paraId="538AD766" w14:textId="77777777" w:rsidR="0088516E" w:rsidRPr="008711EA" w:rsidRDefault="0088516E" w:rsidP="0088516E">
      <w:pPr>
        <w:pStyle w:val="PL"/>
        <w:rPr>
          <w:noProof w:val="0"/>
          <w:snapToGrid w:val="0"/>
        </w:rPr>
      </w:pPr>
      <w:r w:rsidRPr="008711EA">
        <w:rPr>
          <w:noProof w:val="0"/>
          <w:snapToGrid w:val="0"/>
        </w:rPr>
        <w:t>id-Time-UE-StayedInCell-EnhancedGranularity</w:t>
      </w:r>
      <w:r w:rsidRPr="008711EA">
        <w:rPr>
          <w:noProof w:val="0"/>
          <w:snapToGrid w:val="0"/>
        </w:rPr>
        <w:tab/>
      </w:r>
      <w:r w:rsidRPr="008711EA">
        <w:rPr>
          <w:noProof w:val="0"/>
          <w:snapToGrid w:val="0"/>
        </w:rPr>
        <w:tab/>
      </w:r>
      <w:r w:rsidRPr="008711EA">
        <w:rPr>
          <w:noProof w:val="0"/>
          <w:snapToGrid w:val="0"/>
        </w:rPr>
        <w:tab/>
        <w:t>ProtocolIE-ID ::= 167</w:t>
      </w:r>
    </w:p>
    <w:p w14:paraId="10763BCD" w14:textId="77777777" w:rsidR="0088516E" w:rsidRPr="008711EA" w:rsidRDefault="0088516E" w:rsidP="0088516E">
      <w:pPr>
        <w:pStyle w:val="PL"/>
        <w:rPr>
          <w:noProof w:val="0"/>
          <w:snapToGrid w:val="0"/>
        </w:rPr>
      </w:pPr>
      <w:r w:rsidRPr="008711EA">
        <w:rPr>
          <w:noProof w:val="0"/>
          <w:snapToGrid w:val="0"/>
        </w:rPr>
        <w:t>id-HO-Cause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168</w:t>
      </w:r>
    </w:p>
    <w:p w14:paraId="22E0CF7D" w14:textId="77777777" w:rsidR="0088516E" w:rsidRPr="008711EA" w:rsidRDefault="0088516E" w:rsidP="0088516E">
      <w:pPr>
        <w:pStyle w:val="PL"/>
        <w:rPr>
          <w:noProof w:val="0"/>
          <w:snapToGrid w:val="0"/>
        </w:rPr>
      </w:pPr>
      <w:r w:rsidRPr="008711EA">
        <w:rPr>
          <w:noProof w:val="0"/>
          <w:snapToGrid w:val="0"/>
        </w:rPr>
        <w:t>id-VoiceSupportMatchIndicator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169</w:t>
      </w:r>
    </w:p>
    <w:p w14:paraId="2584A1BD" w14:textId="77777777" w:rsidR="0088516E" w:rsidRPr="008711EA" w:rsidRDefault="0088516E" w:rsidP="0088516E">
      <w:pPr>
        <w:pStyle w:val="PL"/>
        <w:rPr>
          <w:noProof w:val="0"/>
          <w:snapToGrid w:val="0"/>
        </w:rPr>
      </w:pPr>
      <w:r w:rsidRPr="008711EA">
        <w:rPr>
          <w:noProof w:val="0"/>
          <w:snapToGrid w:val="0"/>
        </w:rPr>
        <w:lastRenderedPageBreak/>
        <w:t>id-GUMMEIType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170</w:t>
      </w:r>
    </w:p>
    <w:p w14:paraId="6C3D9365" w14:textId="77777777" w:rsidR="0088516E" w:rsidRPr="008711EA" w:rsidRDefault="0088516E" w:rsidP="0088516E">
      <w:pPr>
        <w:pStyle w:val="PL"/>
        <w:rPr>
          <w:noProof w:val="0"/>
          <w:snapToGrid w:val="0"/>
        </w:rPr>
      </w:pPr>
      <w:r w:rsidRPr="008711EA">
        <w:rPr>
          <w:noProof w:val="0"/>
          <w:snapToGrid w:val="0"/>
        </w:rPr>
        <w:t>id-M3Configuration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171</w:t>
      </w:r>
    </w:p>
    <w:p w14:paraId="114C6B53" w14:textId="77777777" w:rsidR="0088516E" w:rsidRPr="008711EA" w:rsidRDefault="0088516E" w:rsidP="0088516E">
      <w:pPr>
        <w:pStyle w:val="PL"/>
        <w:rPr>
          <w:noProof w:val="0"/>
          <w:snapToGrid w:val="0"/>
        </w:rPr>
      </w:pPr>
      <w:r w:rsidRPr="008711EA">
        <w:rPr>
          <w:noProof w:val="0"/>
          <w:snapToGrid w:val="0"/>
        </w:rPr>
        <w:t>id-M4Configuration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172</w:t>
      </w:r>
    </w:p>
    <w:p w14:paraId="3BBE1CB4" w14:textId="77777777" w:rsidR="0088516E" w:rsidRPr="008711EA" w:rsidRDefault="0088516E" w:rsidP="0088516E">
      <w:pPr>
        <w:pStyle w:val="PL"/>
        <w:rPr>
          <w:noProof w:val="0"/>
          <w:snapToGrid w:val="0"/>
        </w:rPr>
      </w:pPr>
      <w:r w:rsidRPr="008711EA">
        <w:rPr>
          <w:noProof w:val="0"/>
          <w:snapToGrid w:val="0"/>
        </w:rPr>
        <w:t>id-M5Configuration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173</w:t>
      </w:r>
    </w:p>
    <w:p w14:paraId="075FFF29" w14:textId="77777777" w:rsidR="0088516E" w:rsidRPr="008711EA" w:rsidRDefault="0088516E" w:rsidP="0088516E">
      <w:pPr>
        <w:pStyle w:val="PL"/>
        <w:rPr>
          <w:noProof w:val="0"/>
          <w:snapToGrid w:val="0"/>
        </w:rPr>
      </w:pPr>
      <w:r w:rsidRPr="008711EA">
        <w:rPr>
          <w:noProof w:val="0"/>
          <w:snapToGrid w:val="0"/>
        </w:rPr>
        <w:t>id-MDT-Location-Info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174</w:t>
      </w:r>
    </w:p>
    <w:p w14:paraId="08CC6C3D" w14:textId="77777777" w:rsidR="0088516E" w:rsidRPr="008711EA" w:rsidRDefault="0088516E" w:rsidP="0088516E">
      <w:pPr>
        <w:pStyle w:val="PL"/>
        <w:rPr>
          <w:noProof w:val="0"/>
          <w:snapToGrid w:val="0"/>
        </w:rPr>
      </w:pPr>
      <w:r w:rsidRPr="008711EA">
        <w:rPr>
          <w:noProof w:val="0"/>
          <w:snapToGrid w:val="0"/>
        </w:rPr>
        <w:t>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175</w:t>
      </w:r>
    </w:p>
    <w:p w14:paraId="2561174F" w14:textId="77777777" w:rsidR="0088516E" w:rsidRPr="008711EA" w:rsidRDefault="0088516E" w:rsidP="0088516E">
      <w:pPr>
        <w:pStyle w:val="PL"/>
        <w:rPr>
          <w:noProof w:val="0"/>
          <w:snapToGrid w:val="0"/>
        </w:rPr>
      </w:pPr>
      <w:r w:rsidRPr="008711EA">
        <w:rPr>
          <w:noProof w:val="0"/>
          <w:snapToGrid w:val="0"/>
        </w:rPr>
        <w:t>id-Tunnel-Information-for-BBF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176</w:t>
      </w:r>
    </w:p>
    <w:p w14:paraId="18C7FF8D" w14:textId="77777777" w:rsidR="0088516E" w:rsidRPr="008711EA" w:rsidRDefault="0088516E" w:rsidP="0088516E">
      <w:pPr>
        <w:pStyle w:val="PL"/>
        <w:rPr>
          <w:noProof w:val="0"/>
          <w:snapToGrid w:val="0"/>
        </w:rPr>
      </w:pPr>
      <w:r w:rsidRPr="008711EA">
        <w:rPr>
          <w:noProof w:val="0"/>
          <w:snapToGrid w:val="0"/>
        </w:rPr>
        <w:t>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177</w:t>
      </w:r>
    </w:p>
    <w:p w14:paraId="4BA3937F" w14:textId="77777777" w:rsidR="0088516E" w:rsidRPr="008711EA" w:rsidRDefault="0088516E" w:rsidP="0088516E">
      <w:pPr>
        <w:pStyle w:val="PL"/>
        <w:rPr>
          <w:noProof w:val="0"/>
          <w:snapToGrid w:val="0"/>
        </w:rPr>
      </w:pPr>
      <w:r w:rsidRPr="008711EA">
        <w:rPr>
          <w:noProof w:val="0"/>
          <w:snapToGrid w:val="0"/>
        </w:rPr>
        <w:t>id-SignallingBasedMDTPLMNList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178</w:t>
      </w:r>
    </w:p>
    <w:p w14:paraId="5D5E4FB8" w14:textId="77777777" w:rsidR="0088516E" w:rsidRPr="008711EA" w:rsidRDefault="0088516E" w:rsidP="0088516E">
      <w:pPr>
        <w:pStyle w:val="PL"/>
        <w:rPr>
          <w:noProof w:val="0"/>
          <w:snapToGrid w:val="0"/>
        </w:rPr>
      </w:pPr>
      <w:r w:rsidRPr="008711EA">
        <w:rPr>
          <w:noProof w:val="0"/>
          <w:snapToGrid w:val="0"/>
        </w:rPr>
        <w:t>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179</w:t>
      </w:r>
    </w:p>
    <w:p w14:paraId="062524DB" w14:textId="77777777" w:rsidR="0088516E" w:rsidRPr="008711EA" w:rsidRDefault="0088516E" w:rsidP="0088516E">
      <w:pPr>
        <w:pStyle w:val="PL"/>
        <w:rPr>
          <w:noProof w:val="0"/>
          <w:snapToGrid w:val="0"/>
        </w:rPr>
      </w:pPr>
      <w:r w:rsidRPr="008711EA">
        <w:rPr>
          <w:noProof w:val="0"/>
          <w:snapToGrid w:val="0"/>
        </w:rPr>
        <w:t>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180</w:t>
      </w:r>
    </w:p>
    <w:p w14:paraId="5A03A552" w14:textId="77777777" w:rsidR="0088516E" w:rsidRPr="008711EA" w:rsidRDefault="0088516E" w:rsidP="0088516E">
      <w:pPr>
        <w:pStyle w:val="PL"/>
        <w:rPr>
          <w:noProof w:val="0"/>
          <w:snapToGrid w:val="0"/>
        </w:rPr>
      </w:pPr>
      <w:r w:rsidRPr="008711EA">
        <w:rPr>
          <w:noProof w:val="0"/>
          <w:snapToGrid w:val="0"/>
        </w:rPr>
        <w:t>id-ReceiveStatusOfULPDCPSDUsExtended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181</w:t>
      </w:r>
    </w:p>
    <w:p w14:paraId="58EA2ABB" w14:textId="77777777" w:rsidR="0088516E" w:rsidRPr="008711EA" w:rsidRDefault="0088516E" w:rsidP="0088516E">
      <w:pPr>
        <w:pStyle w:val="PL"/>
        <w:rPr>
          <w:noProof w:val="0"/>
          <w:snapToGrid w:val="0"/>
        </w:rPr>
      </w:pPr>
      <w:r w:rsidRPr="008711EA">
        <w:rPr>
          <w:noProof w:val="0"/>
          <w:snapToGrid w:val="0"/>
        </w:rPr>
        <w:t>id-ECGIListForRestart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182</w:t>
      </w:r>
    </w:p>
    <w:p w14:paraId="2A763003" w14:textId="77777777" w:rsidR="0088516E" w:rsidRPr="008711EA" w:rsidRDefault="0088516E" w:rsidP="0088516E">
      <w:pPr>
        <w:pStyle w:val="PL"/>
        <w:rPr>
          <w:noProof w:val="0"/>
          <w:snapToGrid w:val="0"/>
        </w:rPr>
      </w:pPr>
      <w:r w:rsidRPr="008711EA">
        <w:rPr>
          <w:noProof w:val="0"/>
          <w:snapToGrid w:val="0"/>
        </w:rPr>
        <w:t>id-SIPTO-Correlation-ID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183</w:t>
      </w:r>
    </w:p>
    <w:p w14:paraId="131CA208" w14:textId="77777777" w:rsidR="0088516E" w:rsidRPr="008711EA" w:rsidRDefault="0088516E" w:rsidP="0088516E">
      <w:pPr>
        <w:pStyle w:val="PL"/>
        <w:rPr>
          <w:noProof w:val="0"/>
          <w:snapToGrid w:val="0"/>
        </w:rPr>
      </w:pPr>
      <w:r w:rsidRPr="008711EA">
        <w:rPr>
          <w:noProof w:val="0"/>
          <w:snapToGrid w:val="0"/>
        </w:rPr>
        <w:t>id-SIPTO-L-GW-TransportLayerAddress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184</w:t>
      </w:r>
    </w:p>
    <w:p w14:paraId="4C80D68F" w14:textId="77777777" w:rsidR="0088516E" w:rsidRPr="008711EA" w:rsidRDefault="0088516E" w:rsidP="0088516E">
      <w:pPr>
        <w:pStyle w:val="PL"/>
        <w:rPr>
          <w:noProof w:val="0"/>
          <w:snapToGrid w:val="0"/>
        </w:rPr>
      </w:pPr>
      <w:r w:rsidRPr="008711EA">
        <w:rPr>
          <w:noProof w:val="0"/>
          <w:snapToGrid w:val="0"/>
        </w:rPr>
        <w:t>id-TransportInformation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185</w:t>
      </w:r>
    </w:p>
    <w:p w14:paraId="05B41AFF" w14:textId="77777777" w:rsidR="0088516E" w:rsidRPr="008711EA" w:rsidRDefault="0088516E" w:rsidP="0088516E">
      <w:pPr>
        <w:pStyle w:val="PL"/>
        <w:rPr>
          <w:noProof w:val="0"/>
          <w:snapToGrid w:val="0"/>
        </w:rPr>
      </w:pPr>
      <w:r w:rsidRPr="008711EA">
        <w:rPr>
          <w:noProof w:val="0"/>
          <w:snapToGrid w:val="0"/>
        </w:rPr>
        <w:t>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186</w:t>
      </w:r>
    </w:p>
    <w:p w14:paraId="697C6374" w14:textId="77777777" w:rsidR="0088516E" w:rsidRPr="008711EA" w:rsidRDefault="0088516E" w:rsidP="0088516E">
      <w:pPr>
        <w:pStyle w:val="PL"/>
        <w:rPr>
          <w:noProof w:val="0"/>
          <w:snapToGrid w:val="0"/>
          <w:lang w:eastAsia="zh-CN"/>
        </w:rPr>
      </w:pPr>
      <w:r w:rsidRPr="008711EA">
        <w:rPr>
          <w:noProof w:val="0"/>
          <w:snapToGrid w:val="0"/>
        </w:rPr>
        <w:t>id-</w:t>
      </w:r>
      <w:r w:rsidRPr="008711EA">
        <w:rPr>
          <w:noProof w:val="0"/>
          <w:snapToGrid w:val="0"/>
          <w:lang w:eastAsia="zh-CN"/>
        </w:rPr>
        <w:t>Additional</w:t>
      </w:r>
      <w:r w:rsidRPr="008711EA">
        <w:rPr>
          <w:noProof w:val="0"/>
          <w:snapToGrid w:val="0"/>
        </w:rPr>
        <w:t>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187</w:t>
      </w:r>
    </w:p>
    <w:p w14:paraId="64004988" w14:textId="77777777" w:rsidR="0088516E" w:rsidRPr="008711EA" w:rsidRDefault="0088516E" w:rsidP="0088516E">
      <w:pPr>
        <w:pStyle w:val="PL"/>
        <w:rPr>
          <w:noProof w:val="0"/>
          <w:snapToGrid w:val="0"/>
        </w:rPr>
      </w:pPr>
      <w:r w:rsidRPr="008711EA">
        <w:rPr>
          <w:noProof w:val="0"/>
          <w:snapToGrid w:val="0"/>
        </w:rPr>
        <w:t>id-TAIListForRestart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188</w:t>
      </w:r>
    </w:p>
    <w:p w14:paraId="7A11D1ED" w14:textId="77777777" w:rsidR="0088516E" w:rsidRPr="008711EA" w:rsidRDefault="0088516E" w:rsidP="0088516E">
      <w:pPr>
        <w:pStyle w:val="PL"/>
        <w:rPr>
          <w:noProof w:val="0"/>
          <w:snapToGrid w:val="0"/>
        </w:rPr>
      </w:pPr>
      <w:r w:rsidRPr="008711EA">
        <w:rPr>
          <w:noProof w:val="0"/>
          <w:snapToGrid w:val="0"/>
        </w:rPr>
        <w:t>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189</w:t>
      </w:r>
    </w:p>
    <w:p w14:paraId="18AF640A" w14:textId="77777777" w:rsidR="0088516E" w:rsidRPr="008711EA" w:rsidRDefault="0088516E" w:rsidP="0088516E">
      <w:pPr>
        <w:pStyle w:val="PL"/>
        <w:rPr>
          <w:noProof w:val="0"/>
          <w:snapToGrid w:val="0"/>
        </w:rPr>
      </w:pPr>
      <w:r w:rsidRPr="008711EA">
        <w:rPr>
          <w:noProof w:val="0"/>
          <w:snapToGrid w:val="0"/>
        </w:rPr>
        <w:t>id-EmergencyAreaIDListForRestart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190</w:t>
      </w:r>
    </w:p>
    <w:p w14:paraId="1B9D9F8A" w14:textId="77777777" w:rsidR="0088516E" w:rsidRPr="008711EA" w:rsidRDefault="0088516E" w:rsidP="0088516E">
      <w:pPr>
        <w:pStyle w:val="PL"/>
        <w:rPr>
          <w:noProof w:val="0"/>
          <w:snapToGrid w:val="0"/>
        </w:rPr>
      </w:pPr>
      <w:r w:rsidRPr="008711EA">
        <w:rPr>
          <w:noProof w:val="0"/>
          <w:snapToGrid w:val="0"/>
        </w:rPr>
        <w:t>id-KillAllWarningMessages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191</w:t>
      </w:r>
    </w:p>
    <w:p w14:paraId="08FE24B0" w14:textId="77777777" w:rsidR="0088516E" w:rsidRPr="008711EA" w:rsidRDefault="0088516E" w:rsidP="0088516E">
      <w:pPr>
        <w:pStyle w:val="PL"/>
        <w:rPr>
          <w:noProof w:val="0"/>
          <w:snapToGrid w:val="0"/>
          <w:lang w:eastAsia="zh-CN"/>
        </w:rPr>
      </w:pPr>
      <w:r w:rsidRPr="008711EA">
        <w:rPr>
          <w:noProof w:val="0"/>
          <w:snapToGrid w:val="0"/>
          <w:lang w:eastAsia="zh-CN"/>
        </w:rPr>
        <w:t>id-Masked-IMEISV</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192</w:t>
      </w:r>
    </w:p>
    <w:p w14:paraId="18D22638" w14:textId="77777777" w:rsidR="0088516E" w:rsidRPr="008711EA" w:rsidRDefault="0088516E" w:rsidP="0088516E">
      <w:pPr>
        <w:pStyle w:val="PL"/>
        <w:rPr>
          <w:noProof w:val="0"/>
          <w:snapToGrid w:val="0"/>
          <w:lang w:eastAsia="zh-CN"/>
        </w:rPr>
      </w:pPr>
      <w:r w:rsidRPr="008711EA">
        <w:rPr>
          <w:noProof w:val="0"/>
          <w:snapToGrid w:val="0"/>
          <w:lang w:eastAsia="zh-CN"/>
        </w:rPr>
        <w:t>id-eNBIndirectX2TransportLayerAddresses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193</w:t>
      </w:r>
    </w:p>
    <w:p w14:paraId="5110E140" w14:textId="77777777" w:rsidR="0088516E" w:rsidRPr="008711EA" w:rsidRDefault="0088516E" w:rsidP="0088516E">
      <w:pPr>
        <w:pStyle w:val="PL"/>
        <w:rPr>
          <w:noProof w:val="0"/>
          <w:snapToGrid w:val="0"/>
        </w:rPr>
      </w:pPr>
      <w:r w:rsidRPr="008711EA">
        <w:rPr>
          <w:noProof w:val="0"/>
          <w:snapToGrid w:val="0"/>
        </w:rPr>
        <w:t>id-uE-HistoryInformationFromTheUE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194</w:t>
      </w:r>
    </w:p>
    <w:p w14:paraId="0F9E22DA" w14:textId="77777777" w:rsidR="0088516E" w:rsidRPr="008711EA" w:rsidRDefault="0088516E" w:rsidP="0088516E">
      <w:pPr>
        <w:pStyle w:val="PL"/>
        <w:rPr>
          <w:noProof w:val="0"/>
          <w:snapToGrid w:val="0"/>
        </w:rPr>
      </w:pPr>
      <w:r w:rsidRPr="008711EA">
        <w:rPr>
          <w:noProof w:val="0"/>
          <w:snapToGrid w:val="0"/>
        </w:rPr>
        <w:t>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195</w:t>
      </w:r>
    </w:p>
    <w:p w14:paraId="40ABCD6D" w14:textId="77777777" w:rsidR="0088516E" w:rsidRPr="008711EA" w:rsidRDefault="0088516E" w:rsidP="0088516E">
      <w:pPr>
        <w:pStyle w:val="PL"/>
        <w:rPr>
          <w:noProof w:val="0"/>
          <w:snapToGrid w:val="0"/>
        </w:rPr>
      </w:pPr>
      <w:r w:rsidRPr="008711EA">
        <w:rPr>
          <w:noProof w:val="0"/>
          <w:snapToGrid w:val="0"/>
        </w:rPr>
        <w:t>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196</w:t>
      </w:r>
    </w:p>
    <w:p w14:paraId="19F4AC56" w14:textId="77777777" w:rsidR="0088516E" w:rsidRPr="008711EA" w:rsidRDefault="0088516E" w:rsidP="0088516E">
      <w:pPr>
        <w:pStyle w:val="PL"/>
        <w:rPr>
          <w:noProof w:val="0"/>
          <w:snapToGrid w:val="0"/>
        </w:rPr>
      </w:pPr>
      <w:r w:rsidRPr="008711EA">
        <w:rPr>
          <w:noProof w:val="0"/>
          <w:snapToGrid w:val="0"/>
        </w:rPr>
        <w:t>id-LoggedMBSFNMDT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197</w:t>
      </w:r>
    </w:p>
    <w:p w14:paraId="5A841BA2" w14:textId="77777777" w:rsidR="0088516E" w:rsidRPr="008711EA" w:rsidRDefault="0088516E" w:rsidP="0088516E">
      <w:pPr>
        <w:pStyle w:val="PL"/>
        <w:rPr>
          <w:noProof w:val="0"/>
          <w:snapToGrid w:val="0"/>
        </w:rPr>
      </w:pPr>
      <w:r w:rsidRPr="008711EA">
        <w:rPr>
          <w:noProof w:val="0"/>
          <w:snapToGrid w:val="0"/>
        </w:rPr>
        <w:t>id-UERadioCapabilityForPaging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198</w:t>
      </w:r>
    </w:p>
    <w:p w14:paraId="1924FF21" w14:textId="77777777" w:rsidR="0088516E" w:rsidRPr="008711EA" w:rsidRDefault="0088516E" w:rsidP="0088516E">
      <w:pPr>
        <w:pStyle w:val="PL"/>
        <w:rPr>
          <w:noProof w:val="0"/>
          <w:snapToGrid w:val="0"/>
        </w:rPr>
      </w:pPr>
      <w:r w:rsidRPr="008711EA">
        <w:rPr>
          <w:noProof w:val="0"/>
          <w:snapToGrid w:val="0"/>
        </w:rPr>
        <w:t>id-E-RABToBeModifiedListBearerModInd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199</w:t>
      </w:r>
    </w:p>
    <w:p w14:paraId="3B5C5055" w14:textId="77777777" w:rsidR="0088516E" w:rsidRPr="008711EA" w:rsidRDefault="0088516E" w:rsidP="0088516E">
      <w:pPr>
        <w:pStyle w:val="PL"/>
        <w:rPr>
          <w:noProof w:val="0"/>
          <w:snapToGrid w:val="0"/>
        </w:rPr>
      </w:pPr>
      <w:r w:rsidRPr="008711EA">
        <w:rPr>
          <w:noProof w:val="0"/>
          <w:snapToGrid w:val="0"/>
        </w:rPr>
        <w:t>id-E-RABToBeModifiedItemBearerModInd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200</w:t>
      </w:r>
    </w:p>
    <w:p w14:paraId="5F82A152" w14:textId="77777777" w:rsidR="0088516E" w:rsidRPr="008711EA" w:rsidRDefault="0088516E" w:rsidP="0088516E">
      <w:pPr>
        <w:pStyle w:val="PL"/>
        <w:rPr>
          <w:noProof w:val="0"/>
          <w:snapToGrid w:val="0"/>
        </w:rPr>
      </w:pPr>
      <w:r w:rsidRPr="008711EA">
        <w:rPr>
          <w:noProof w:val="0"/>
          <w:snapToGrid w:val="0"/>
        </w:rPr>
        <w:t>id-E-RABNotToBeModifiedListBearerModInd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201</w:t>
      </w:r>
    </w:p>
    <w:p w14:paraId="3173BBD4" w14:textId="77777777" w:rsidR="0088516E" w:rsidRPr="008711EA" w:rsidRDefault="0088516E" w:rsidP="0088516E">
      <w:pPr>
        <w:pStyle w:val="PL"/>
        <w:rPr>
          <w:noProof w:val="0"/>
          <w:snapToGrid w:val="0"/>
        </w:rPr>
      </w:pPr>
      <w:r w:rsidRPr="008711EA">
        <w:rPr>
          <w:noProof w:val="0"/>
          <w:snapToGrid w:val="0"/>
        </w:rPr>
        <w:t>id-E-RABNotToBeModifiedItemBearerModInd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202</w:t>
      </w:r>
    </w:p>
    <w:p w14:paraId="3FF98337" w14:textId="77777777" w:rsidR="0088516E" w:rsidRPr="008711EA" w:rsidRDefault="0088516E" w:rsidP="0088516E">
      <w:pPr>
        <w:pStyle w:val="PL"/>
        <w:rPr>
          <w:noProof w:val="0"/>
          <w:snapToGrid w:val="0"/>
        </w:rPr>
      </w:pPr>
      <w:r w:rsidRPr="008711EA">
        <w:rPr>
          <w:noProof w:val="0"/>
          <w:snapToGrid w:val="0"/>
        </w:rPr>
        <w:t>id-E-RABModifyListBearerModConf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203</w:t>
      </w:r>
    </w:p>
    <w:p w14:paraId="622BAE98" w14:textId="77777777" w:rsidR="0088516E" w:rsidRPr="008711EA" w:rsidRDefault="0088516E" w:rsidP="0088516E">
      <w:pPr>
        <w:pStyle w:val="PL"/>
        <w:rPr>
          <w:noProof w:val="0"/>
          <w:snapToGrid w:val="0"/>
        </w:rPr>
      </w:pPr>
      <w:r w:rsidRPr="008711EA">
        <w:rPr>
          <w:noProof w:val="0"/>
          <w:snapToGrid w:val="0"/>
        </w:rPr>
        <w:t>id-E-RABModifyItemBearerModConf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204</w:t>
      </w:r>
    </w:p>
    <w:p w14:paraId="40D5E059" w14:textId="77777777" w:rsidR="0088516E" w:rsidRPr="008711EA" w:rsidRDefault="0088516E" w:rsidP="0088516E">
      <w:pPr>
        <w:pStyle w:val="PL"/>
        <w:rPr>
          <w:noProof w:val="0"/>
          <w:snapToGrid w:val="0"/>
        </w:rPr>
      </w:pPr>
      <w:r w:rsidRPr="008711EA">
        <w:rPr>
          <w:noProof w:val="0"/>
          <w:snapToGrid w:val="0"/>
        </w:rPr>
        <w:t>id-E-RABFailedToModifyListBearerModConf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205</w:t>
      </w:r>
    </w:p>
    <w:p w14:paraId="680C9C15" w14:textId="77777777" w:rsidR="0088516E" w:rsidRPr="008711EA" w:rsidRDefault="0088516E" w:rsidP="0088516E">
      <w:pPr>
        <w:pStyle w:val="PL"/>
        <w:rPr>
          <w:noProof w:val="0"/>
          <w:snapToGrid w:val="0"/>
        </w:rPr>
      </w:pPr>
      <w:r w:rsidRPr="008711EA">
        <w:rPr>
          <w:noProof w:val="0"/>
          <w:snapToGrid w:val="0"/>
        </w:rPr>
        <w:t>id-SON-Information-Report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206</w:t>
      </w:r>
    </w:p>
    <w:p w14:paraId="46CCC518" w14:textId="77777777" w:rsidR="0088516E" w:rsidRPr="008711EA" w:rsidRDefault="0088516E" w:rsidP="0088516E">
      <w:pPr>
        <w:pStyle w:val="PL"/>
        <w:rPr>
          <w:noProof w:val="0"/>
          <w:snapToGrid w:val="0"/>
        </w:rPr>
      </w:pPr>
      <w:r w:rsidRPr="008711EA">
        <w:rPr>
          <w:noProof w:val="0"/>
          <w:snapToGrid w:val="0"/>
        </w:rPr>
        <w:t>id-Muting-Availability-Indication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207</w:t>
      </w:r>
    </w:p>
    <w:p w14:paraId="38B20009" w14:textId="77777777" w:rsidR="0088516E" w:rsidRPr="008711EA" w:rsidRDefault="0088516E" w:rsidP="0088516E">
      <w:pPr>
        <w:pStyle w:val="PL"/>
        <w:rPr>
          <w:noProof w:val="0"/>
          <w:snapToGrid w:val="0"/>
        </w:rPr>
      </w:pPr>
      <w:r w:rsidRPr="008711EA">
        <w:rPr>
          <w:noProof w:val="0"/>
          <w:snapToGrid w:val="0"/>
        </w:rPr>
        <w:t>id-Muting-Pattern-Information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208</w:t>
      </w:r>
    </w:p>
    <w:p w14:paraId="1FB83CB4" w14:textId="77777777" w:rsidR="0088516E" w:rsidRPr="008711EA" w:rsidRDefault="0088516E" w:rsidP="0088516E">
      <w:pPr>
        <w:pStyle w:val="PL"/>
        <w:rPr>
          <w:noProof w:val="0"/>
          <w:snapToGrid w:val="0"/>
        </w:rPr>
      </w:pPr>
      <w:r w:rsidRPr="008711EA">
        <w:rPr>
          <w:noProof w:val="0"/>
          <w:snapToGrid w:val="0"/>
        </w:rPr>
        <w:t>id-Synchronisation-Information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209</w:t>
      </w:r>
    </w:p>
    <w:p w14:paraId="79FD7A49" w14:textId="77777777" w:rsidR="0088516E" w:rsidRPr="008711EA" w:rsidRDefault="0088516E" w:rsidP="0088516E">
      <w:pPr>
        <w:pStyle w:val="PL"/>
        <w:rPr>
          <w:noProof w:val="0"/>
          <w:snapToGrid w:val="0"/>
        </w:rPr>
      </w:pPr>
      <w:r w:rsidRPr="008711EA">
        <w:rPr>
          <w:noProof w:val="0"/>
          <w:snapToGrid w:val="0"/>
        </w:rPr>
        <w:t>id-E-RABToBeReleasedListBearerModConf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210</w:t>
      </w:r>
    </w:p>
    <w:p w14:paraId="0C494BDE" w14:textId="77777777" w:rsidR="0088516E" w:rsidRPr="008711EA" w:rsidRDefault="0088516E" w:rsidP="0088516E">
      <w:pPr>
        <w:pStyle w:val="PL"/>
        <w:rPr>
          <w:noProof w:val="0"/>
          <w:snapToGrid w:val="0"/>
        </w:rPr>
      </w:pPr>
      <w:r w:rsidRPr="008711EA">
        <w:rPr>
          <w:noProof w:val="0"/>
          <w:snapToGrid w:val="0"/>
        </w:rPr>
        <w:t>id-AssistanceDataForPaging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211</w:t>
      </w:r>
    </w:p>
    <w:p w14:paraId="72F0352C" w14:textId="77777777" w:rsidR="0088516E" w:rsidRPr="008711EA" w:rsidRDefault="0088516E" w:rsidP="0088516E">
      <w:pPr>
        <w:pStyle w:val="PL"/>
        <w:rPr>
          <w:noProof w:val="0"/>
          <w:snapToGrid w:val="0"/>
        </w:rPr>
      </w:pPr>
      <w:r w:rsidRPr="008711EA">
        <w:rPr>
          <w:noProof w:val="0"/>
          <w:snapToGrid w:val="0"/>
        </w:rPr>
        <w:t>id-CellIdentifierAndCELevelForCECapableUEs</w:t>
      </w:r>
      <w:r w:rsidRPr="008711EA">
        <w:rPr>
          <w:noProof w:val="0"/>
          <w:snapToGrid w:val="0"/>
        </w:rPr>
        <w:tab/>
      </w:r>
      <w:r w:rsidRPr="008711EA">
        <w:rPr>
          <w:noProof w:val="0"/>
          <w:snapToGrid w:val="0"/>
        </w:rPr>
        <w:tab/>
      </w:r>
      <w:r w:rsidRPr="008711EA">
        <w:rPr>
          <w:noProof w:val="0"/>
          <w:snapToGrid w:val="0"/>
        </w:rPr>
        <w:tab/>
        <w:t>ProtocolIE-ID ::= 212</w:t>
      </w:r>
    </w:p>
    <w:p w14:paraId="0434DBAA" w14:textId="77777777" w:rsidR="0088516E" w:rsidRPr="008711EA" w:rsidRDefault="0088516E" w:rsidP="0088516E">
      <w:pPr>
        <w:pStyle w:val="PL"/>
        <w:rPr>
          <w:noProof w:val="0"/>
          <w:snapToGrid w:val="0"/>
        </w:rPr>
      </w:pPr>
      <w:r w:rsidRPr="008711EA">
        <w:rPr>
          <w:noProof w:val="0"/>
          <w:snapToGrid w:val="0"/>
        </w:rPr>
        <w:t>id-InformationOnRecommendedCellsAndENBsForPaging</w:t>
      </w:r>
      <w:r w:rsidRPr="008711EA">
        <w:rPr>
          <w:noProof w:val="0"/>
          <w:snapToGrid w:val="0"/>
        </w:rPr>
        <w:tab/>
        <w:t>ProtocolIE-ID ::= 213</w:t>
      </w:r>
    </w:p>
    <w:p w14:paraId="7ADBB3D7" w14:textId="77777777" w:rsidR="0088516E" w:rsidRPr="008711EA" w:rsidRDefault="0088516E" w:rsidP="0088516E">
      <w:pPr>
        <w:pStyle w:val="PL"/>
        <w:rPr>
          <w:noProof w:val="0"/>
          <w:snapToGrid w:val="0"/>
        </w:rPr>
      </w:pPr>
      <w:r w:rsidRPr="008711EA">
        <w:rPr>
          <w:noProof w:val="0"/>
          <w:snapToGrid w:val="0"/>
        </w:rPr>
        <w:t>id-RecommendedCellItem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214</w:t>
      </w:r>
    </w:p>
    <w:p w14:paraId="598F29F4" w14:textId="77777777" w:rsidR="0088516E" w:rsidRPr="008711EA" w:rsidRDefault="0088516E" w:rsidP="0088516E">
      <w:pPr>
        <w:pStyle w:val="PL"/>
        <w:rPr>
          <w:noProof w:val="0"/>
          <w:snapToGrid w:val="0"/>
        </w:rPr>
      </w:pPr>
      <w:r w:rsidRPr="008711EA">
        <w:rPr>
          <w:noProof w:val="0"/>
          <w:snapToGrid w:val="0"/>
        </w:rPr>
        <w:t>id-RecommendedENBItem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215</w:t>
      </w:r>
    </w:p>
    <w:p w14:paraId="6449503A" w14:textId="77777777" w:rsidR="0088516E" w:rsidRPr="008711EA" w:rsidRDefault="0088516E" w:rsidP="0088516E">
      <w:pPr>
        <w:pStyle w:val="PL"/>
        <w:rPr>
          <w:noProof w:val="0"/>
          <w:snapToGrid w:val="0"/>
        </w:rPr>
      </w:pPr>
      <w:r w:rsidRPr="008711EA">
        <w:rPr>
          <w:noProof w:val="0"/>
          <w:snapToGrid w:val="0"/>
        </w:rPr>
        <w:t>id-ProSeUEtoNetworkRelaying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216</w:t>
      </w:r>
    </w:p>
    <w:p w14:paraId="6B97B20F" w14:textId="77777777" w:rsidR="0088516E" w:rsidRPr="008711EA" w:rsidRDefault="0088516E" w:rsidP="0088516E">
      <w:pPr>
        <w:pStyle w:val="PL"/>
        <w:rPr>
          <w:noProof w:val="0"/>
          <w:snapToGrid w:val="0"/>
        </w:rPr>
      </w:pPr>
      <w:r w:rsidRPr="008711EA">
        <w:rPr>
          <w:noProof w:val="0"/>
          <w:snapToGrid w:val="0"/>
        </w:rPr>
        <w:t>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217</w:t>
      </w:r>
    </w:p>
    <w:p w14:paraId="3596E65B" w14:textId="77777777" w:rsidR="0088516E" w:rsidRPr="008711EA" w:rsidRDefault="0088516E" w:rsidP="0088516E">
      <w:pPr>
        <w:pStyle w:val="PL"/>
        <w:rPr>
          <w:noProof w:val="0"/>
          <w:snapToGrid w:val="0"/>
        </w:rPr>
      </w:pPr>
      <w:r w:rsidRPr="008711EA">
        <w:rPr>
          <w:noProof w:val="0"/>
          <w:snapToGrid w:val="0"/>
        </w:rPr>
        <w:t>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218</w:t>
      </w:r>
    </w:p>
    <w:p w14:paraId="7910031A" w14:textId="77777777" w:rsidR="0088516E" w:rsidRPr="008711EA" w:rsidRDefault="0088516E" w:rsidP="0088516E">
      <w:pPr>
        <w:pStyle w:val="PL"/>
        <w:rPr>
          <w:noProof w:val="0"/>
          <w:snapToGrid w:val="0"/>
        </w:rPr>
      </w:pPr>
      <w:r w:rsidRPr="008711EA">
        <w:rPr>
          <w:noProof w:val="0"/>
          <w:snapToGrid w:val="0"/>
        </w:rPr>
        <w:t>id-ReceiveStatusOfULPDCPSDUsPDCP-SNlength18</w:t>
      </w:r>
      <w:r w:rsidRPr="008711EA">
        <w:rPr>
          <w:noProof w:val="0"/>
          <w:snapToGrid w:val="0"/>
        </w:rPr>
        <w:tab/>
      </w:r>
      <w:r w:rsidRPr="008711EA">
        <w:rPr>
          <w:noProof w:val="0"/>
          <w:snapToGrid w:val="0"/>
        </w:rPr>
        <w:tab/>
      </w:r>
      <w:r w:rsidRPr="008711EA">
        <w:rPr>
          <w:noProof w:val="0"/>
          <w:snapToGrid w:val="0"/>
        </w:rPr>
        <w:tab/>
        <w:t>ProtocolIE-ID ::= 219</w:t>
      </w:r>
    </w:p>
    <w:p w14:paraId="7653F8AC" w14:textId="77777777" w:rsidR="0088516E" w:rsidRPr="008711EA" w:rsidRDefault="0088516E" w:rsidP="0088516E">
      <w:pPr>
        <w:pStyle w:val="PL"/>
        <w:rPr>
          <w:noProof w:val="0"/>
          <w:snapToGrid w:val="0"/>
        </w:rPr>
      </w:pPr>
      <w:r w:rsidRPr="008711EA">
        <w:rPr>
          <w:noProof w:val="0"/>
          <w:snapToGrid w:val="0"/>
        </w:rPr>
        <w:t>id-M6Configuration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220</w:t>
      </w:r>
    </w:p>
    <w:p w14:paraId="0E77E4D6" w14:textId="77777777" w:rsidR="0088516E" w:rsidRPr="008711EA" w:rsidRDefault="0088516E" w:rsidP="0088516E">
      <w:pPr>
        <w:pStyle w:val="PL"/>
        <w:rPr>
          <w:noProof w:val="0"/>
          <w:snapToGrid w:val="0"/>
        </w:rPr>
      </w:pPr>
      <w:r w:rsidRPr="008711EA">
        <w:rPr>
          <w:noProof w:val="0"/>
          <w:snapToGrid w:val="0"/>
        </w:rPr>
        <w:t>id-M7Configuration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221</w:t>
      </w:r>
    </w:p>
    <w:p w14:paraId="28928D15" w14:textId="77777777" w:rsidR="0088516E" w:rsidRPr="008711EA" w:rsidRDefault="0088516E" w:rsidP="0088516E">
      <w:pPr>
        <w:pStyle w:val="PL"/>
        <w:rPr>
          <w:noProof w:val="0"/>
          <w:snapToGrid w:val="0"/>
        </w:rPr>
      </w:pPr>
      <w:r w:rsidRPr="008711EA">
        <w:rPr>
          <w:noProof w:val="0"/>
          <w:snapToGrid w:val="0"/>
        </w:rPr>
        <w:t>id-PWSfailedECGIList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222</w:t>
      </w:r>
    </w:p>
    <w:p w14:paraId="193B1FF8" w14:textId="77777777" w:rsidR="0088516E" w:rsidRPr="008711EA" w:rsidRDefault="0088516E" w:rsidP="0088516E">
      <w:pPr>
        <w:pStyle w:val="PL"/>
        <w:rPr>
          <w:noProof w:val="0"/>
          <w:snapToGrid w:val="0"/>
        </w:rPr>
      </w:pPr>
      <w:r w:rsidRPr="008711EA">
        <w:rPr>
          <w:noProof w:val="0"/>
          <w:snapToGrid w:val="0"/>
        </w:rPr>
        <w:lastRenderedPageBreak/>
        <w:t>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223</w:t>
      </w:r>
    </w:p>
    <w:p w14:paraId="0C462F8F" w14:textId="77777777" w:rsidR="0088516E" w:rsidRPr="008711EA" w:rsidRDefault="0088516E" w:rsidP="0088516E">
      <w:pPr>
        <w:pStyle w:val="PL"/>
        <w:rPr>
          <w:noProof w:val="0"/>
          <w:snapToGrid w:val="0"/>
        </w:rPr>
      </w:pPr>
      <w:r w:rsidRPr="008711EA">
        <w:rPr>
          <w:noProof w:val="0"/>
          <w:snapToGrid w:val="0"/>
        </w:rPr>
        <w:t>id-Additional-GUTI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224</w:t>
      </w:r>
    </w:p>
    <w:p w14:paraId="7B9B38D8" w14:textId="77777777" w:rsidR="0088516E" w:rsidRPr="008711EA" w:rsidRDefault="0088516E" w:rsidP="0088516E">
      <w:pPr>
        <w:pStyle w:val="PL"/>
        <w:rPr>
          <w:noProof w:val="0"/>
          <w:snapToGrid w:val="0"/>
        </w:rPr>
      </w:pPr>
      <w:r w:rsidRPr="008711EA">
        <w:rPr>
          <w:noProof w:val="0"/>
          <w:snapToGrid w:val="0"/>
        </w:rPr>
        <w:t>id-S1-Message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225</w:t>
      </w:r>
    </w:p>
    <w:p w14:paraId="0CE0A3A5" w14:textId="77777777" w:rsidR="0088516E" w:rsidRPr="008711EA" w:rsidRDefault="0088516E" w:rsidP="0088516E">
      <w:pPr>
        <w:pStyle w:val="PL"/>
        <w:rPr>
          <w:noProof w:val="0"/>
          <w:snapToGrid w:val="0"/>
        </w:rPr>
      </w:pPr>
      <w:r w:rsidRPr="008711EA">
        <w:rPr>
          <w:noProof w:val="0"/>
          <w:snapToGrid w:val="0"/>
        </w:rPr>
        <w:t>id-CSGMembershipInfo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226</w:t>
      </w:r>
    </w:p>
    <w:p w14:paraId="20F29715" w14:textId="77777777" w:rsidR="0088516E" w:rsidRPr="008711EA" w:rsidRDefault="0088516E" w:rsidP="0088516E">
      <w:pPr>
        <w:pStyle w:val="PL"/>
        <w:rPr>
          <w:noProof w:val="0"/>
          <w:snapToGrid w:val="0"/>
        </w:rPr>
      </w:pPr>
      <w:r w:rsidRPr="008711EA">
        <w:rPr>
          <w:noProof w:val="0"/>
          <w:snapToGrid w:val="0"/>
        </w:rPr>
        <w:t>id-Paging-eDRXInformation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227</w:t>
      </w:r>
    </w:p>
    <w:p w14:paraId="159AC591" w14:textId="77777777" w:rsidR="0088516E" w:rsidRPr="008711EA" w:rsidRDefault="0088516E" w:rsidP="0088516E">
      <w:pPr>
        <w:pStyle w:val="PL"/>
        <w:rPr>
          <w:noProof w:val="0"/>
          <w:snapToGrid w:val="0"/>
        </w:rPr>
      </w:pPr>
      <w:r w:rsidRPr="008711EA">
        <w:rPr>
          <w:noProof w:val="0"/>
          <w:snapToGrid w:val="0"/>
        </w:rPr>
        <w:t>id-UE-RetentionInformation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228</w:t>
      </w:r>
    </w:p>
    <w:p w14:paraId="6D9A0358" w14:textId="77777777" w:rsidR="0088516E" w:rsidRPr="008711EA" w:rsidRDefault="0088516E" w:rsidP="0088516E">
      <w:pPr>
        <w:pStyle w:val="PL"/>
        <w:rPr>
          <w:noProof w:val="0"/>
          <w:snapToGrid w:val="0"/>
        </w:rPr>
      </w:pPr>
      <w:r w:rsidRPr="008711EA">
        <w:rPr>
          <w:noProof w:val="0"/>
          <w:snapToGrid w:val="0"/>
        </w:rPr>
        <w:t>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230</w:t>
      </w:r>
    </w:p>
    <w:p w14:paraId="487F4599" w14:textId="77777777" w:rsidR="0088516E" w:rsidRPr="008711EA" w:rsidRDefault="0088516E" w:rsidP="0088516E">
      <w:pPr>
        <w:pStyle w:val="PL"/>
        <w:tabs>
          <w:tab w:val="clear" w:pos="7680"/>
          <w:tab w:val="clear" w:pos="8064"/>
          <w:tab w:val="clear" w:pos="8448"/>
          <w:tab w:val="clear" w:pos="8832"/>
          <w:tab w:val="clear" w:pos="9216"/>
        </w:tabs>
      </w:pPr>
      <w:r w:rsidRPr="008711EA">
        <w:rPr>
          <w:noProof w:val="0"/>
          <w:snapToGrid w:val="0"/>
        </w:rPr>
        <w:t>id-extended-UEIdentityIndexValue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231</w:t>
      </w:r>
    </w:p>
    <w:p w14:paraId="559DD75F" w14:textId="77777777" w:rsidR="0088516E" w:rsidRPr="008711EA" w:rsidRDefault="0088516E" w:rsidP="0088516E">
      <w:pPr>
        <w:pStyle w:val="PL"/>
        <w:tabs>
          <w:tab w:val="clear" w:pos="7680"/>
          <w:tab w:val="clear" w:pos="8064"/>
          <w:tab w:val="clear" w:pos="8448"/>
          <w:tab w:val="clear" w:pos="8832"/>
          <w:tab w:val="clear" w:pos="9216"/>
        </w:tabs>
      </w:pPr>
      <w:r w:rsidRPr="008711EA">
        <w:rPr>
          <w:noProof w:val="0"/>
          <w:snapToGrid w:val="0"/>
        </w:rPr>
        <w:t>id-RAT-Type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232</w:t>
      </w:r>
    </w:p>
    <w:p w14:paraId="235C3AB8" w14:textId="77777777" w:rsidR="0088516E" w:rsidRPr="008711EA" w:rsidRDefault="0088516E" w:rsidP="0088516E">
      <w:pPr>
        <w:pStyle w:val="PL"/>
        <w:rPr>
          <w:noProof w:val="0"/>
          <w:snapToGrid w:val="0"/>
        </w:rPr>
      </w:pPr>
      <w:r w:rsidRPr="008711EA">
        <w:rPr>
          <w:noProof w:val="0"/>
          <w:snapToGrid w:val="0"/>
        </w:rPr>
        <w:t>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233</w:t>
      </w:r>
    </w:p>
    <w:p w14:paraId="24456B34" w14:textId="77777777" w:rsidR="0088516E" w:rsidRPr="008711EA" w:rsidRDefault="0088516E" w:rsidP="0088516E">
      <w:pPr>
        <w:pStyle w:val="PL"/>
        <w:rPr>
          <w:noProof w:val="0"/>
          <w:snapToGrid w:val="0"/>
        </w:rPr>
      </w:pPr>
      <w:r w:rsidRPr="008711EA">
        <w:rPr>
          <w:noProof w:val="0"/>
          <w:snapToGrid w:val="0"/>
        </w:rPr>
        <w:t>id-NB-IoT-DefaultPagingDRX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234</w:t>
      </w:r>
    </w:p>
    <w:p w14:paraId="162E72E0" w14:textId="77777777" w:rsidR="0088516E" w:rsidRPr="008711EA" w:rsidRDefault="0088516E" w:rsidP="0088516E">
      <w:pPr>
        <w:pStyle w:val="PL"/>
        <w:rPr>
          <w:noProof w:val="0"/>
          <w:snapToGrid w:val="0"/>
        </w:rPr>
      </w:pPr>
      <w:r w:rsidRPr="008711EA">
        <w:rPr>
          <w:noProof w:val="0"/>
          <w:snapToGrid w:val="0"/>
        </w:rPr>
        <w:t>id-E-RABFailedToResumeListResumeReq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235</w:t>
      </w:r>
    </w:p>
    <w:p w14:paraId="0EF9ABB5" w14:textId="77777777" w:rsidR="0088516E" w:rsidRPr="008711EA" w:rsidRDefault="0088516E" w:rsidP="0088516E">
      <w:pPr>
        <w:pStyle w:val="PL"/>
        <w:rPr>
          <w:noProof w:val="0"/>
          <w:snapToGrid w:val="0"/>
        </w:rPr>
      </w:pPr>
      <w:r w:rsidRPr="008711EA">
        <w:rPr>
          <w:noProof w:val="0"/>
          <w:snapToGrid w:val="0"/>
        </w:rPr>
        <w:t>id-E-RABFailedToResumeItemResumeReq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236</w:t>
      </w:r>
    </w:p>
    <w:p w14:paraId="1B3CF84D" w14:textId="77777777" w:rsidR="0088516E" w:rsidRPr="008711EA" w:rsidRDefault="0088516E" w:rsidP="0088516E">
      <w:pPr>
        <w:pStyle w:val="PL"/>
        <w:rPr>
          <w:noProof w:val="0"/>
          <w:snapToGrid w:val="0"/>
        </w:rPr>
      </w:pPr>
      <w:r w:rsidRPr="008711EA">
        <w:rPr>
          <w:noProof w:val="0"/>
          <w:snapToGrid w:val="0"/>
        </w:rPr>
        <w:t>id-E-RABFailedToResumeListResumeRes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237</w:t>
      </w:r>
    </w:p>
    <w:p w14:paraId="0D0E68A2" w14:textId="77777777" w:rsidR="0088516E" w:rsidRPr="008711EA" w:rsidRDefault="0088516E" w:rsidP="0088516E">
      <w:pPr>
        <w:pStyle w:val="PL"/>
        <w:rPr>
          <w:noProof w:val="0"/>
          <w:snapToGrid w:val="0"/>
        </w:rPr>
      </w:pPr>
      <w:r w:rsidRPr="008711EA">
        <w:rPr>
          <w:noProof w:val="0"/>
          <w:snapToGrid w:val="0"/>
        </w:rPr>
        <w:t>id-E-RABFailedToResumeItemResumeRes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238</w:t>
      </w:r>
    </w:p>
    <w:p w14:paraId="7CD0CD57" w14:textId="77777777" w:rsidR="0088516E" w:rsidRPr="008711EA" w:rsidRDefault="0088516E" w:rsidP="0088516E">
      <w:pPr>
        <w:pStyle w:val="PL"/>
        <w:rPr>
          <w:noProof w:val="0"/>
          <w:snapToGrid w:val="0"/>
        </w:rPr>
      </w:pPr>
      <w:r w:rsidRPr="008711EA">
        <w:rPr>
          <w:noProof w:val="0"/>
          <w:snapToGrid w:val="0"/>
        </w:rPr>
        <w:t>id-NB-IoT-Paging-eDRXInformation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239</w:t>
      </w:r>
    </w:p>
    <w:p w14:paraId="71626F2D" w14:textId="77777777" w:rsidR="0088516E" w:rsidRPr="008711EA" w:rsidRDefault="0088516E" w:rsidP="0088516E">
      <w:pPr>
        <w:pStyle w:val="PL"/>
        <w:rPr>
          <w:noProof w:val="0"/>
          <w:snapToGrid w:val="0"/>
        </w:rPr>
      </w:pPr>
      <w:r w:rsidRPr="008711EA">
        <w:rPr>
          <w:noProof w:val="0"/>
          <w:snapToGrid w:val="0"/>
        </w:rPr>
        <w:t>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240</w:t>
      </w:r>
    </w:p>
    <w:p w14:paraId="684FF2D4" w14:textId="77777777" w:rsidR="0088516E" w:rsidRPr="008711EA" w:rsidRDefault="0088516E" w:rsidP="0088516E">
      <w:pPr>
        <w:pStyle w:val="PL"/>
        <w:rPr>
          <w:noProof w:val="0"/>
          <w:snapToGrid w:val="0"/>
        </w:rPr>
      </w:pPr>
      <w:r w:rsidRPr="008711EA">
        <w:rPr>
          <w:noProof w:val="0"/>
          <w:snapToGrid w:val="0"/>
        </w:rPr>
        <w:t xml:space="preserve">id-UEUserPlaneCIoTSupportIndicator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241</w:t>
      </w:r>
    </w:p>
    <w:p w14:paraId="5E2394FE" w14:textId="77777777" w:rsidR="0088516E" w:rsidRPr="008711EA" w:rsidRDefault="0088516E" w:rsidP="0088516E">
      <w:pPr>
        <w:pStyle w:val="PL"/>
        <w:rPr>
          <w:noProof w:val="0"/>
          <w:snapToGrid w:val="0"/>
        </w:rPr>
      </w:pPr>
      <w:r w:rsidRPr="008711EA">
        <w:rPr>
          <w:noProof w:val="0"/>
          <w:snapToGrid w:val="0"/>
        </w:rPr>
        <w:t xml:space="preserve">id-CE-mode-B-SupportIndicator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242</w:t>
      </w:r>
    </w:p>
    <w:p w14:paraId="1617B648" w14:textId="77777777" w:rsidR="0088516E" w:rsidRPr="008711EA" w:rsidRDefault="0088516E" w:rsidP="0088516E">
      <w:pPr>
        <w:pStyle w:val="PL"/>
        <w:rPr>
          <w:noProof w:val="0"/>
          <w:snapToGrid w:val="0"/>
        </w:rPr>
      </w:pPr>
      <w:r w:rsidRPr="008711EA">
        <w:rPr>
          <w:noProof w:val="0"/>
          <w:snapToGrid w:val="0"/>
        </w:rPr>
        <w:t>id-SRVCCOperationNotPossible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243</w:t>
      </w:r>
    </w:p>
    <w:p w14:paraId="26B8B21D" w14:textId="77777777" w:rsidR="0088516E" w:rsidRPr="008711EA" w:rsidRDefault="0088516E" w:rsidP="0088516E">
      <w:pPr>
        <w:pStyle w:val="PL"/>
        <w:rPr>
          <w:noProof w:val="0"/>
          <w:snapToGrid w:val="0"/>
        </w:rPr>
      </w:pPr>
      <w:r w:rsidRPr="008711EA">
        <w:rPr>
          <w:noProof w:val="0"/>
          <w:snapToGrid w:val="0"/>
        </w:rPr>
        <w:t xml:space="preserve">id-NB-IoT-UEIdentityIndexValue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244</w:t>
      </w:r>
    </w:p>
    <w:p w14:paraId="1695C0BA" w14:textId="77777777" w:rsidR="0088516E" w:rsidRPr="008711EA" w:rsidRDefault="0088516E" w:rsidP="0088516E">
      <w:pPr>
        <w:pStyle w:val="PL"/>
        <w:rPr>
          <w:noProof w:val="0"/>
          <w:snapToGrid w:val="0"/>
        </w:rPr>
      </w:pPr>
      <w:r w:rsidRPr="008711EA">
        <w:rPr>
          <w:noProof w:val="0"/>
          <w:snapToGrid w:val="0"/>
        </w:rPr>
        <w:t>id-RRC-Resume-Cause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245</w:t>
      </w:r>
    </w:p>
    <w:p w14:paraId="0A0F7046" w14:textId="77777777" w:rsidR="0088516E" w:rsidRPr="008711EA" w:rsidRDefault="0088516E" w:rsidP="0088516E">
      <w:pPr>
        <w:pStyle w:val="PL"/>
        <w:rPr>
          <w:noProof w:val="0"/>
          <w:snapToGrid w:val="0"/>
        </w:rPr>
      </w:pPr>
      <w:r w:rsidRPr="008711EA">
        <w:rPr>
          <w:noProof w:val="0"/>
          <w:snapToGrid w:val="0"/>
        </w:rPr>
        <w:t>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246</w:t>
      </w:r>
    </w:p>
    <w:p w14:paraId="0D52D299" w14:textId="77777777" w:rsidR="0088516E" w:rsidRPr="008711EA" w:rsidRDefault="0088516E" w:rsidP="0088516E">
      <w:pPr>
        <w:pStyle w:val="PL"/>
        <w:rPr>
          <w:noProof w:val="0"/>
          <w:snapToGrid w:val="0"/>
        </w:rPr>
      </w:pPr>
      <w:r w:rsidRPr="008711EA">
        <w:rPr>
          <w:noProof w:val="0"/>
          <w:snapToGrid w:val="0"/>
          <w:lang w:eastAsia="zh-CN"/>
        </w:rPr>
        <w:t>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247</w:t>
      </w:r>
    </w:p>
    <w:p w14:paraId="3D65EEA8" w14:textId="77777777" w:rsidR="0088516E" w:rsidRPr="008711EA" w:rsidRDefault="0088516E" w:rsidP="0088516E">
      <w:pPr>
        <w:pStyle w:val="PL"/>
        <w:rPr>
          <w:noProof w:val="0"/>
          <w:snapToGrid w:val="0"/>
        </w:rPr>
      </w:pPr>
      <w:r w:rsidRPr="008711EA">
        <w:rPr>
          <w:snapToGrid w:val="0"/>
          <w:lang w:eastAsia="zh-CN"/>
        </w:rPr>
        <w:t>id-UESidelinkAggregate</w:t>
      </w:r>
      <w:r w:rsidRPr="008711EA">
        <w:rPr>
          <w:snapToGrid w:val="0"/>
        </w:rPr>
        <w:t xml:space="preserve">MaximumBitrate </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ProtocolIE-ID ::=</w:t>
      </w:r>
      <w:r w:rsidRPr="008711EA">
        <w:rPr>
          <w:snapToGrid w:val="0"/>
          <w:lang w:eastAsia="zh-CN"/>
        </w:rPr>
        <w:t xml:space="preserve"> 248</w:t>
      </w:r>
    </w:p>
    <w:p w14:paraId="0A8169EB" w14:textId="77777777" w:rsidR="0088516E" w:rsidRPr="008711EA" w:rsidRDefault="0088516E" w:rsidP="0088516E">
      <w:pPr>
        <w:pStyle w:val="PL"/>
        <w:rPr>
          <w:noProof w:val="0"/>
          <w:snapToGrid w:val="0"/>
        </w:rPr>
      </w:pPr>
      <w:r w:rsidRPr="008711EA">
        <w:rPr>
          <w:noProof w:val="0"/>
          <w:snapToGrid w:val="0"/>
          <w:lang w:eastAsia="zh-CN"/>
        </w:rPr>
        <w:t>id-DLNASPDUDeliveryAckRequest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249</w:t>
      </w:r>
    </w:p>
    <w:p w14:paraId="21C90968" w14:textId="77777777" w:rsidR="0088516E" w:rsidRPr="008711EA" w:rsidRDefault="0088516E" w:rsidP="0088516E">
      <w:pPr>
        <w:pStyle w:val="PL"/>
        <w:rPr>
          <w:noProof w:val="0"/>
          <w:snapToGrid w:val="0"/>
        </w:rPr>
      </w:pPr>
      <w:r w:rsidRPr="008711EA">
        <w:rPr>
          <w:noProof w:val="0"/>
          <w:snapToGrid w:val="0"/>
        </w:rPr>
        <w:t>id-</w:t>
      </w:r>
      <w:r w:rsidRPr="008711EA">
        <w:rPr>
          <w:noProof w:val="0"/>
          <w:snapToGrid w:val="0"/>
          <w:lang w:eastAsia="zh-CN"/>
        </w:rPr>
        <w:t>Coverage-Level</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250</w:t>
      </w:r>
    </w:p>
    <w:p w14:paraId="387A94A0" w14:textId="77777777" w:rsidR="0088516E" w:rsidRPr="008711EA" w:rsidRDefault="0088516E" w:rsidP="0088516E">
      <w:pPr>
        <w:pStyle w:val="PL"/>
        <w:rPr>
          <w:noProof w:val="0"/>
          <w:snapToGrid w:val="0"/>
        </w:rPr>
      </w:pPr>
      <w:r w:rsidRPr="008711EA">
        <w:rPr>
          <w:noProof w:val="0"/>
          <w:snapToGrid w:val="0"/>
        </w:rPr>
        <w:t>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251</w:t>
      </w:r>
    </w:p>
    <w:p w14:paraId="51A4A0A8" w14:textId="77777777" w:rsidR="0088516E" w:rsidRPr="008711EA" w:rsidRDefault="0088516E" w:rsidP="0088516E">
      <w:pPr>
        <w:pStyle w:val="PL"/>
        <w:rPr>
          <w:noProof w:val="0"/>
          <w:snapToGrid w:val="0"/>
          <w:lang w:eastAsia="zh-CN"/>
        </w:rPr>
      </w:pPr>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252</w:t>
      </w:r>
    </w:p>
    <w:p w14:paraId="33B42167" w14:textId="77777777" w:rsidR="0088516E" w:rsidRPr="008711EA" w:rsidRDefault="0088516E" w:rsidP="0088516E">
      <w:pPr>
        <w:pStyle w:val="PL"/>
        <w:rPr>
          <w:noProof w:val="0"/>
          <w:snapToGrid w:val="0"/>
        </w:rPr>
      </w:pPr>
      <w:r w:rsidRPr="008711EA">
        <w:rPr>
          <w:noProof w:val="0"/>
          <w:snapToGrid w:val="0"/>
        </w:rPr>
        <w:t>id-DL-CP-SecurityInformation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253</w:t>
      </w:r>
    </w:p>
    <w:p w14:paraId="20723420" w14:textId="77777777" w:rsidR="0088516E" w:rsidRPr="008711EA" w:rsidRDefault="0088516E" w:rsidP="0088516E">
      <w:pPr>
        <w:pStyle w:val="PL"/>
        <w:rPr>
          <w:noProof w:val="0"/>
          <w:snapToGrid w:val="0"/>
        </w:rPr>
      </w:pPr>
      <w:r w:rsidRPr="008711EA">
        <w:rPr>
          <w:noProof w:val="0"/>
          <w:snapToGrid w:val="0"/>
        </w:rPr>
        <w:t>id-UL-CP-SecurityInformation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254</w:t>
      </w:r>
    </w:p>
    <w:p w14:paraId="584682F2" w14:textId="77777777" w:rsidR="0088516E" w:rsidRPr="008711EA" w:rsidRDefault="0088516E" w:rsidP="0088516E">
      <w:pPr>
        <w:pStyle w:val="PL"/>
        <w:rPr>
          <w:noProof w:val="0"/>
          <w:snapToGrid w:val="0"/>
        </w:rPr>
      </w:pPr>
      <w:r w:rsidRPr="008711EA">
        <w:rPr>
          <w:noProof w:val="0"/>
          <w:snapToGrid w:val="0"/>
        </w:rPr>
        <w:t>id-extended-e-RAB-MaximumBitrateDL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255</w:t>
      </w:r>
    </w:p>
    <w:p w14:paraId="241A5728" w14:textId="77777777" w:rsidR="0088516E" w:rsidRPr="008711EA" w:rsidRDefault="0088516E" w:rsidP="0088516E">
      <w:pPr>
        <w:pStyle w:val="PL"/>
        <w:rPr>
          <w:noProof w:val="0"/>
          <w:snapToGrid w:val="0"/>
        </w:rPr>
      </w:pPr>
      <w:r w:rsidRPr="008711EA">
        <w:rPr>
          <w:noProof w:val="0"/>
          <w:snapToGrid w:val="0"/>
        </w:rPr>
        <w:t>id-extended-e-RAB-MaximumBitrateUL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256</w:t>
      </w:r>
    </w:p>
    <w:p w14:paraId="218E59D2" w14:textId="77777777" w:rsidR="0088516E" w:rsidRPr="008711EA" w:rsidRDefault="0088516E" w:rsidP="0088516E">
      <w:pPr>
        <w:pStyle w:val="PL"/>
        <w:rPr>
          <w:noProof w:val="0"/>
          <w:snapToGrid w:val="0"/>
        </w:rPr>
      </w:pPr>
      <w:r w:rsidRPr="008711EA">
        <w:rPr>
          <w:noProof w:val="0"/>
          <w:snapToGrid w:val="0"/>
        </w:rPr>
        <w:t>id-extended-e-RAB-GuaranteedBitrateDL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257</w:t>
      </w:r>
    </w:p>
    <w:p w14:paraId="6D18A148" w14:textId="77777777" w:rsidR="0088516E" w:rsidRPr="008711EA" w:rsidRDefault="0088516E" w:rsidP="0088516E">
      <w:pPr>
        <w:pStyle w:val="PL"/>
        <w:rPr>
          <w:noProof w:val="0"/>
          <w:snapToGrid w:val="0"/>
        </w:rPr>
      </w:pPr>
      <w:r w:rsidRPr="008711EA">
        <w:rPr>
          <w:noProof w:val="0"/>
          <w:snapToGrid w:val="0"/>
        </w:rPr>
        <w:t>id-extended-e-RAB-GuaranteedBitrateUL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258</w:t>
      </w:r>
    </w:p>
    <w:p w14:paraId="64F038BF" w14:textId="77777777" w:rsidR="0088516E" w:rsidRPr="008711EA" w:rsidRDefault="0088516E" w:rsidP="0088516E">
      <w:pPr>
        <w:pStyle w:val="PL"/>
        <w:rPr>
          <w:noProof w:val="0"/>
          <w:snapToGrid w:val="0"/>
        </w:rPr>
      </w:pPr>
      <w:r w:rsidRPr="008711EA">
        <w:rPr>
          <w:noProof w:val="0"/>
          <w:snapToGrid w:val="0"/>
        </w:rPr>
        <w:t>id-extended-uEaggregateMaximumBitRateDL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259</w:t>
      </w:r>
    </w:p>
    <w:p w14:paraId="6EBDDF4F" w14:textId="77777777" w:rsidR="0088516E" w:rsidRPr="008711EA" w:rsidRDefault="0088516E" w:rsidP="0088516E">
      <w:pPr>
        <w:pStyle w:val="PL"/>
        <w:rPr>
          <w:noProof w:val="0"/>
          <w:snapToGrid w:val="0"/>
        </w:rPr>
      </w:pPr>
      <w:r w:rsidRPr="008711EA">
        <w:rPr>
          <w:noProof w:val="0"/>
          <w:snapToGrid w:val="0"/>
        </w:rPr>
        <w:t>id-extended-uEaggregateMaximumBitRateUL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260</w:t>
      </w:r>
    </w:p>
    <w:p w14:paraId="052CD76F" w14:textId="77777777" w:rsidR="0088516E" w:rsidRPr="008711EA" w:rsidRDefault="0088516E" w:rsidP="0088516E">
      <w:pPr>
        <w:pStyle w:val="PL"/>
        <w:rPr>
          <w:noProof w:val="0"/>
          <w:snapToGrid w:val="0"/>
        </w:rPr>
      </w:pPr>
      <w:r w:rsidRPr="008711EA">
        <w:rPr>
          <w:noProof w:val="0"/>
          <w:snapToGrid w:val="0"/>
        </w:rPr>
        <w:t>id-NRrestrictioninEPSasSecondaryRAT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261</w:t>
      </w:r>
    </w:p>
    <w:p w14:paraId="245168DC" w14:textId="77777777" w:rsidR="0088516E" w:rsidRPr="008711EA" w:rsidRDefault="0088516E" w:rsidP="0088516E">
      <w:pPr>
        <w:pStyle w:val="PL"/>
        <w:rPr>
          <w:noProof w:val="0"/>
          <w:snapToGrid w:val="0"/>
          <w:lang w:eastAsia="zh-CN"/>
        </w:rPr>
      </w:pPr>
      <w:r w:rsidRPr="008711EA">
        <w:rPr>
          <w:noProof w:val="0"/>
          <w:snapToGrid w:val="0"/>
          <w:lang w:eastAsia="zh-CN"/>
        </w:rPr>
        <w:t>id-UEAppLayerMeasConfig</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262</w:t>
      </w:r>
    </w:p>
    <w:p w14:paraId="623087DA" w14:textId="77777777" w:rsidR="0088516E" w:rsidRPr="008711EA" w:rsidRDefault="0088516E" w:rsidP="0088516E">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r w:rsidRPr="008711EA">
        <w:rPr>
          <w:noProof w:val="0"/>
          <w:snapToGrid w:val="0"/>
        </w:rPr>
        <w:t>ProtocolIE-ID</w:t>
      </w:r>
      <w:r w:rsidRPr="008711EA">
        <w:rPr>
          <w:snapToGrid w:val="0"/>
        </w:rPr>
        <w:t xml:space="preserve"> ::= 263</w:t>
      </w:r>
    </w:p>
    <w:p w14:paraId="7AD89E6B" w14:textId="77777777" w:rsidR="0088516E" w:rsidRPr="008711EA" w:rsidRDefault="0088516E" w:rsidP="0088516E">
      <w:pPr>
        <w:pStyle w:val="PL"/>
        <w:rPr>
          <w:noProof w:val="0"/>
          <w:snapToGrid w:val="0"/>
          <w:lang w:eastAsia="zh-CN"/>
        </w:rPr>
      </w:pPr>
      <w:r w:rsidRPr="008711EA">
        <w:rPr>
          <w:noProof w:val="0"/>
          <w:snapToGrid w:val="0"/>
        </w:rPr>
        <w:t>id-SecondaryRATDataUsageReportList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264</w:t>
      </w:r>
    </w:p>
    <w:p w14:paraId="6342621C" w14:textId="77777777" w:rsidR="0088516E" w:rsidRPr="008711EA" w:rsidRDefault="0088516E" w:rsidP="0088516E">
      <w:pPr>
        <w:pStyle w:val="PL"/>
        <w:rPr>
          <w:noProof w:val="0"/>
          <w:snapToGrid w:val="0"/>
        </w:rPr>
      </w:pPr>
      <w:r w:rsidRPr="008711EA">
        <w:rPr>
          <w:noProof w:val="0"/>
          <w:snapToGrid w:val="0"/>
        </w:rPr>
        <w:t>id-SecondaryRATDataUsageReport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265</w:t>
      </w:r>
    </w:p>
    <w:p w14:paraId="04BAB3F4" w14:textId="77777777" w:rsidR="0088516E" w:rsidRPr="008711EA" w:rsidRDefault="0088516E" w:rsidP="0088516E">
      <w:pPr>
        <w:pStyle w:val="PL"/>
        <w:rPr>
          <w:noProof w:val="0"/>
          <w:snapToGrid w:val="0"/>
          <w:lang w:eastAsia="zh-CN"/>
        </w:rPr>
      </w:pPr>
      <w:r w:rsidRPr="008711EA">
        <w:rPr>
          <w:noProof w:val="0"/>
        </w:rPr>
        <w:t>id-HandoverFlag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ProtocolIE-ID ::= 266</w:t>
      </w:r>
    </w:p>
    <w:p w14:paraId="09963AB6" w14:textId="77777777" w:rsidR="0088516E" w:rsidRPr="008711EA" w:rsidRDefault="0088516E" w:rsidP="0088516E">
      <w:pPr>
        <w:pStyle w:val="PL"/>
        <w:rPr>
          <w:noProof w:val="0"/>
          <w:snapToGrid w:val="0"/>
          <w:lang w:eastAsia="zh-CN"/>
        </w:rPr>
      </w:pPr>
      <w:r w:rsidRPr="008711EA">
        <w:rPr>
          <w:noProof w:val="0"/>
          <w:snapToGrid w:val="0"/>
        </w:rPr>
        <w:t>id-</w:t>
      </w:r>
      <w:r w:rsidRPr="008711EA">
        <w:rPr>
          <w:rFonts w:cs="Arial"/>
          <w:lang w:eastAsia="ja-JP"/>
        </w:rPr>
        <w:t>E-RABUsageReport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267</w:t>
      </w:r>
    </w:p>
    <w:p w14:paraId="63570BE4" w14:textId="77777777" w:rsidR="0088516E" w:rsidRPr="008711EA" w:rsidRDefault="0088516E" w:rsidP="0088516E">
      <w:pPr>
        <w:pStyle w:val="PL"/>
        <w:rPr>
          <w:noProof w:val="0"/>
          <w:snapToGrid w:val="0"/>
          <w:lang w:eastAsia="zh-CN"/>
        </w:rPr>
      </w:pPr>
      <w:r w:rsidRPr="008711EA">
        <w:rPr>
          <w:noProof w:val="0"/>
          <w:snapToGrid w:val="0"/>
        </w:rPr>
        <w:t>id-SecondaryRAT</w:t>
      </w:r>
      <w:r w:rsidRPr="008711EA">
        <w:rPr>
          <w:rFonts w:eastAsia="MS Mincho" w:hint="eastAsia"/>
          <w:noProof w:val="0"/>
          <w:snapToGrid w:val="0"/>
          <w:lang w:eastAsia="ja-JP"/>
        </w:rPr>
        <w:t>DataU</w:t>
      </w:r>
      <w:r w:rsidRPr="008711EA">
        <w:rPr>
          <w:noProof w:val="0"/>
          <w:snapToGrid w:val="0"/>
        </w:rPr>
        <w:t>sageRequest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268</w:t>
      </w:r>
    </w:p>
    <w:p w14:paraId="1D701760" w14:textId="77777777" w:rsidR="0088516E" w:rsidRPr="008711EA" w:rsidRDefault="0088516E" w:rsidP="0088516E">
      <w:pPr>
        <w:pStyle w:val="PL"/>
        <w:rPr>
          <w:noProof w:val="0"/>
          <w:snapToGrid w:val="0"/>
        </w:rPr>
      </w:pPr>
      <w:bookmarkStart w:id="61" w:name="_Hlk499773755"/>
      <w:r w:rsidRPr="008711EA">
        <w:rPr>
          <w:noProof w:val="0"/>
          <w:snapToGrid w:val="0"/>
        </w:rPr>
        <w:t>id-NRUESecurityCapabilities</w:t>
      </w:r>
      <w:bookmarkEnd w:id="61"/>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269</w:t>
      </w:r>
    </w:p>
    <w:p w14:paraId="703D86C7" w14:textId="77777777" w:rsidR="0088516E" w:rsidRPr="008711EA" w:rsidRDefault="0088516E" w:rsidP="0088516E">
      <w:pPr>
        <w:pStyle w:val="PL"/>
        <w:rPr>
          <w:noProof w:val="0"/>
          <w:snapToGrid w:val="0"/>
        </w:rPr>
      </w:pPr>
      <w:r w:rsidRPr="008711EA">
        <w:rPr>
          <w:noProof w:val="0"/>
          <w:snapToGrid w:val="0"/>
        </w:rPr>
        <w:t>id-UnlicensedSpectrumRestriction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270</w:t>
      </w:r>
    </w:p>
    <w:p w14:paraId="03687662" w14:textId="77777777" w:rsidR="0088516E" w:rsidRPr="008711EA" w:rsidRDefault="0088516E" w:rsidP="0088516E">
      <w:pPr>
        <w:pStyle w:val="PL"/>
        <w:rPr>
          <w:noProof w:val="0"/>
          <w:snapToGrid w:val="0"/>
        </w:rPr>
      </w:pPr>
      <w:r w:rsidRPr="008711EA">
        <w:rPr>
          <w:noProof w:val="0"/>
          <w:snapToGrid w:val="0"/>
        </w:rPr>
        <w:t>id-CE-ModeBRestricted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271</w:t>
      </w:r>
    </w:p>
    <w:p w14:paraId="59924B44" w14:textId="77777777" w:rsidR="0088516E" w:rsidRPr="008711EA" w:rsidRDefault="0088516E" w:rsidP="0088516E">
      <w:pPr>
        <w:pStyle w:val="PL"/>
        <w:rPr>
          <w:noProof w:val="0"/>
          <w:snapToGrid w:val="0"/>
        </w:rPr>
      </w:pPr>
      <w:r w:rsidRPr="008711EA">
        <w:rPr>
          <w:snapToGrid w:val="0"/>
          <w:lang w:val="fr-FR"/>
        </w:rPr>
        <w:t>id-LTE-M-Indication</w:t>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t xml:space="preserve">ProtocolIE-ID ::= </w:t>
      </w:r>
      <w:r w:rsidRPr="008711EA">
        <w:rPr>
          <w:rFonts w:hint="eastAsia"/>
          <w:snapToGrid w:val="0"/>
        </w:rPr>
        <w:t>272</w:t>
      </w:r>
    </w:p>
    <w:p w14:paraId="5C5E5C59" w14:textId="77777777" w:rsidR="0088516E" w:rsidRPr="008711EA" w:rsidRDefault="0088516E" w:rsidP="0088516E">
      <w:pPr>
        <w:pStyle w:val="PL"/>
        <w:rPr>
          <w:noProof w:val="0"/>
          <w:snapToGrid w:val="0"/>
        </w:rPr>
      </w:pPr>
      <w:r w:rsidRPr="008711EA">
        <w:rPr>
          <w:noProof w:val="0"/>
          <w:snapToGrid w:val="0"/>
        </w:rPr>
        <w:t>id-DownlinkPacketLossRate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273</w:t>
      </w:r>
    </w:p>
    <w:p w14:paraId="2B09AAB5" w14:textId="77777777" w:rsidR="0088516E" w:rsidRPr="008711EA" w:rsidRDefault="0088516E" w:rsidP="0088516E">
      <w:pPr>
        <w:pStyle w:val="PL"/>
        <w:rPr>
          <w:noProof w:val="0"/>
          <w:snapToGrid w:val="0"/>
        </w:rPr>
      </w:pPr>
      <w:r w:rsidRPr="008711EA">
        <w:rPr>
          <w:noProof w:val="0"/>
          <w:snapToGrid w:val="0"/>
        </w:rPr>
        <w:t>id-UplinkPacketLossRate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274</w:t>
      </w:r>
    </w:p>
    <w:p w14:paraId="2CE6BC92" w14:textId="77777777" w:rsidR="0088516E" w:rsidRPr="008711EA" w:rsidRDefault="0088516E" w:rsidP="0088516E">
      <w:pPr>
        <w:pStyle w:val="PL"/>
        <w:rPr>
          <w:noProof w:val="0"/>
          <w:snapToGrid w:val="0"/>
        </w:rPr>
      </w:pPr>
      <w:r w:rsidRPr="008711EA">
        <w:rPr>
          <w:noProof w:val="0"/>
          <w:snapToGrid w:val="0"/>
          <w:lang w:eastAsia="zh-CN"/>
        </w:rPr>
        <w:t>id-UECapabilityInfoRequest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275</w:t>
      </w:r>
    </w:p>
    <w:p w14:paraId="2ADCE636" w14:textId="77777777" w:rsidR="0088516E" w:rsidRPr="008711EA" w:rsidRDefault="0088516E" w:rsidP="0088516E">
      <w:pPr>
        <w:pStyle w:val="PL"/>
        <w:rPr>
          <w:noProof w:val="0"/>
          <w:snapToGrid w:val="0"/>
        </w:rPr>
      </w:pPr>
      <w:r w:rsidRPr="008711EA">
        <w:rPr>
          <w:noProof w:val="0"/>
          <w:snapToGrid w:val="0"/>
        </w:rPr>
        <w:lastRenderedPageBreak/>
        <w:t>id-serviceType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276</w:t>
      </w:r>
    </w:p>
    <w:p w14:paraId="77786FCB" w14:textId="77777777" w:rsidR="0088516E" w:rsidRPr="008711EA" w:rsidRDefault="0088516E" w:rsidP="0088516E">
      <w:pPr>
        <w:pStyle w:val="PL"/>
        <w:rPr>
          <w:noProof w:val="0"/>
          <w:snapToGrid w:val="0"/>
        </w:rPr>
      </w:pPr>
      <w:r w:rsidRPr="008711EA">
        <w:rPr>
          <w:noProof w:val="0"/>
          <w:snapToGrid w:val="0"/>
        </w:rPr>
        <w:t>id-AerialUEsubscriptionInformation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277</w:t>
      </w:r>
    </w:p>
    <w:p w14:paraId="6265B834" w14:textId="77777777" w:rsidR="0088516E" w:rsidRPr="008711EA" w:rsidRDefault="0088516E" w:rsidP="0088516E">
      <w:pPr>
        <w:pStyle w:val="PL"/>
        <w:rPr>
          <w:noProof w:val="0"/>
          <w:snapToGrid w:val="0"/>
        </w:rPr>
      </w:pPr>
      <w:r w:rsidRPr="008711EA">
        <w:rPr>
          <w:snapToGrid w:val="0"/>
        </w:rPr>
        <w:t>id-Subscription-Based-UE-DifferentiationInfo</w:t>
      </w:r>
      <w:r w:rsidRPr="008711EA">
        <w:rPr>
          <w:snapToGrid w:val="0"/>
        </w:rPr>
        <w:tab/>
      </w:r>
      <w:r w:rsidRPr="008711EA">
        <w:rPr>
          <w:snapToGrid w:val="0"/>
        </w:rPr>
        <w:tab/>
        <w:t>ProtocolIE-ID ::= 278</w:t>
      </w:r>
    </w:p>
    <w:p w14:paraId="73588DA9" w14:textId="77777777" w:rsidR="0088516E" w:rsidRPr="008711EA" w:rsidRDefault="0088516E" w:rsidP="0088516E">
      <w:pPr>
        <w:pStyle w:val="PL"/>
        <w:rPr>
          <w:snapToGrid w:val="0"/>
        </w:rPr>
      </w:pPr>
      <w:r w:rsidRPr="008711EA">
        <w:rPr>
          <w:snapToGrid w:val="0"/>
        </w:rPr>
        <w:t>id-EndIndication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280</w:t>
      </w:r>
    </w:p>
    <w:p w14:paraId="273F8661" w14:textId="77777777" w:rsidR="0088516E" w:rsidRPr="008711EA" w:rsidRDefault="0088516E" w:rsidP="0088516E">
      <w:pPr>
        <w:pStyle w:val="PL"/>
        <w:rPr>
          <w:noProof w:val="0"/>
          <w:snapToGrid w:val="0"/>
        </w:rPr>
      </w:pPr>
      <w:r w:rsidRPr="008711EA">
        <w:rPr>
          <w:snapToGrid w:val="0"/>
        </w:rPr>
        <w:t>id-EDT-Session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281</w:t>
      </w:r>
    </w:p>
    <w:p w14:paraId="4B1305FD" w14:textId="77777777" w:rsidR="0088516E" w:rsidRPr="008711EA" w:rsidRDefault="0088516E" w:rsidP="0088516E">
      <w:pPr>
        <w:pStyle w:val="PL"/>
        <w:rPr>
          <w:snapToGrid w:val="0"/>
        </w:rPr>
      </w:pPr>
      <w:r w:rsidRPr="008711EA">
        <w:rPr>
          <w:snapToGrid w:val="0"/>
        </w:rPr>
        <w:t>id-CNTypeRestrictions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282</w:t>
      </w:r>
    </w:p>
    <w:p w14:paraId="33D99114" w14:textId="77777777" w:rsidR="0088516E" w:rsidRPr="008711EA" w:rsidRDefault="0088516E" w:rsidP="0088516E">
      <w:pPr>
        <w:pStyle w:val="PL"/>
        <w:rPr>
          <w:noProof w:val="0"/>
          <w:snapToGrid w:val="0"/>
        </w:rPr>
      </w:pPr>
      <w:r w:rsidRPr="008711EA">
        <w:rPr>
          <w:noProof w:val="0"/>
          <w:snapToGrid w:val="0"/>
        </w:rPr>
        <w:t>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283</w:t>
      </w:r>
    </w:p>
    <w:p w14:paraId="3C9F81C2" w14:textId="77777777" w:rsidR="0088516E" w:rsidRPr="008711EA" w:rsidRDefault="0088516E" w:rsidP="0088516E">
      <w:pPr>
        <w:pStyle w:val="PL"/>
        <w:rPr>
          <w:noProof w:val="0"/>
          <w:snapToGrid w:val="0"/>
        </w:rPr>
      </w:pPr>
      <w:r w:rsidRPr="008711EA">
        <w:rPr>
          <w:noProof w:val="0"/>
          <w:snapToGrid w:val="0"/>
        </w:rPr>
        <w:t>id-BluetoothMeasurementConfiguration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284</w:t>
      </w:r>
    </w:p>
    <w:p w14:paraId="4E41D2FB" w14:textId="77777777" w:rsidR="0088516E" w:rsidRPr="008711EA" w:rsidRDefault="0088516E" w:rsidP="0088516E">
      <w:pPr>
        <w:pStyle w:val="PL"/>
        <w:rPr>
          <w:noProof w:val="0"/>
          <w:snapToGrid w:val="0"/>
        </w:rPr>
      </w:pPr>
      <w:r w:rsidRPr="008711EA">
        <w:rPr>
          <w:noProof w:val="0"/>
          <w:snapToGrid w:val="0"/>
        </w:rPr>
        <w:t>id-WLANMeasurementConfiguration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285</w:t>
      </w:r>
    </w:p>
    <w:p w14:paraId="4E47C96A" w14:textId="77777777" w:rsidR="0088516E" w:rsidRPr="008711EA" w:rsidRDefault="0088516E" w:rsidP="0088516E">
      <w:pPr>
        <w:pStyle w:val="PL"/>
        <w:rPr>
          <w:noProof w:val="0"/>
          <w:snapToGrid w:val="0"/>
        </w:rPr>
      </w:pPr>
      <w:r w:rsidRPr="008711EA">
        <w:rPr>
          <w:noProof w:val="0"/>
          <w:snapToGrid w:val="0"/>
        </w:rPr>
        <w:t>id-WarningAreaCoordinates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286</w:t>
      </w:r>
    </w:p>
    <w:p w14:paraId="3306C65E" w14:textId="77777777" w:rsidR="0088516E" w:rsidRPr="008711EA" w:rsidRDefault="0088516E" w:rsidP="0088516E">
      <w:pPr>
        <w:pStyle w:val="PL"/>
        <w:rPr>
          <w:noProof w:val="0"/>
          <w:snapToGrid w:val="0"/>
        </w:rPr>
      </w:pPr>
      <w:r w:rsidRPr="008711EA">
        <w:rPr>
          <w:noProof w:val="0"/>
          <w:snapToGrid w:val="0"/>
        </w:rPr>
        <w:t>id-NRrestrictionin5GS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287</w:t>
      </w:r>
    </w:p>
    <w:p w14:paraId="25F4DC57" w14:textId="77777777" w:rsidR="0088516E" w:rsidRPr="008711EA" w:rsidRDefault="0088516E" w:rsidP="0088516E">
      <w:pPr>
        <w:pStyle w:val="PL"/>
        <w:rPr>
          <w:noProof w:val="0"/>
          <w:snapToGrid w:val="0"/>
        </w:rPr>
      </w:pPr>
      <w:r w:rsidRPr="008711EA">
        <w:rPr>
          <w:noProof w:val="0"/>
          <w:snapToGrid w:val="0"/>
        </w:rPr>
        <w:t>id-PSCellInformation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288</w:t>
      </w:r>
    </w:p>
    <w:p w14:paraId="3DB5C76D" w14:textId="77777777" w:rsidR="0088516E" w:rsidRPr="008711EA" w:rsidRDefault="0088516E" w:rsidP="0088516E">
      <w:pPr>
        <w:pStyle w:val="PL"/>
        <w:rPr>
          <w:noProof w:val="0"/>
          <w:snapToGrid w:val="0"/>
        </w:rPr>
      </w:pPr>
      <w:r w:rsidRPr="008711EA">
        <w:rPr>
          <w:noProof w:val="0"/>
          <w:snapToGrid w:val="0"/>
        </w:rPr>
        <w:t>id-LastNG-RANPLMNIdentity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290</w:t>
      </w:r>
    </w:p>
    <w:p w14:paraId="01B087EE" w14:textId="77777777" w:rsidR="0088516E" w:rsidRPr="008711EA" w:rsidRDefault="0088516E" w:rsidP="0088516E">
      <w:pPr>
        <w:pStyle w:val="PL"/>
        <w:rPr>
          <w:noProof w:val="0"/>
          <w:snapToGrid w:val="0"/>
        </w:rPr>
      </w:pPr>
      <w:r w:rsidRPr="008711EA">
        <w:rPr>
          <w:noProof w:val="0"/>
          <w:snapToGrid w:val="0"/>
        </w:rPr>
        <w:t>id-ConnectedengNBList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291</w:t>
      </w:r>
    </w:p>
    <w:p w14:paraId="6C5B5514" w14:textId="77777777" w:rsidR="0088516E" w:rsidRPr="008711EA" w:rsidRDefault="0088516E" w:rsidP="0088516E">
      <w:pPr>
        <w:pStyle w:val="PL"/>
        <w:rPr>
          <w:noProof w:val="0"/>
          <w:snapToGrid w:val="0"/>
        </w:rPr>
      </w:pPr>
      <w:r w:rsidRPr="008711EA">
        <w:rPr>
          <w:noProof w:val="0"/>
          <w:snapToGrid w:val="0"/>
        </w:rPr>
        <w:t>id-ConnectedengNBToAddList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292</w:t>
      </w:r>
    </w:p>
    <w:p w14:paraId="06DBD323" w14:textId="77777777" w:rsidR="0088516E" w:rsidRPr="008711EA" w:rsidRDefault="0088516E" w:rsidP="0088516E">
      <w:pPr>
        <w:pStyle w:val="PL"/>
        <w:rPr>
          <w:noProof w:val="0"/>
          <w:snapToGrid w:val="0"/>
        </w:rPr>
      </w:pPr>
      <w:r w:rsidRPr="008711EA">
        <w:rPr>
          <w:noProof w:val="0"/>
          <w:snapToGrid w:val="0"/>
        </w:rPr>
        <w:t>id-ConnectedengNBToRemoveList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293</w:t>
      </w:r>
    </w:p>
    <w:p w14:paraId="3A3F9B4A" w14:textId="77777777" w:rsidR="0088516E" w:rsidRPr="008711EA" w:rsidRDefault="0088516E" w:rsidP="0088516E">
      <w:pPr>
        <w:pStyle w:val="PL"/>
        <w:rPr>
          <w:noProof w:val="0"/>
          <w:snapToGrid w:val="0"/>
        </w:rPr>
      </w:pPr>
      <w:r w:rsidRPr="008711EA">
        <w:rPr>
          <w:noProof w:val="0"/>
          <w:snapToGrid w:val="0"/>
        </w:rPr>
        <w:t>id-EN-DCSONConfigurationTransfer-ECT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294</w:t>
      </w:r>
    </w:p>
    <w:p w14:paraId="35353ADA" w14:textId="77777777" w:rsidR="0088516E" w:rsidRPr="008711EA" w:rsidRDefault="0088516E" w:rsidP="0088516E">
      <w:pPr>
        <w:pStyle w:val="PL"/>
        <w:rPr>
          <w:noProof w:val="0"/>
          <w:snapToGrid w:val="0"/>
        </w:rPr>
      </w:pPr>
      <w:r w:rsidRPr="008711EA">
        <w:rPr>
          <w:noProof w:val="0"/>
          <w:snapToGrid w:val="0"/>
        </w:rPr>
        <w:t>id-EN-DCSONConfigurationTransfer-MCT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295</w:t>
      </w:r>
    </w:p>
    <w:p w14:paraId="561F9649" w14:textId="77777777" w:rsidR="0088516E" w:rsidRPr="008711EA" w:rsidRDefault="0088516E" w:rsidP="0088516E">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296</w:t>
      </w:r>
    </w:p>
    <w:p w14:paraId="14D5473D" w14:textId="77777777" w:rsidR="0088516E" w:rsidRPr="008711EA" w:rsidRDefault="0088516E" w:rsidP="0088516E">
      <w:pPr>
        <w:pStyle w:val="PL"/>
        <w:rPr>
          <w:noProof w:val="0"/>
          <w:snapToGrid w:val="0"/>
        </w:rPr>
      </w:pPr>
      <w:r w:rsidRPr="008711EA">
        <w:rPr>
          <w:noProof w:val="0"/>
          <w:snapToGrid w:val="0"/>
        </w:rPr>
        <w:t>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297</w:t>
      </w:r>
    </w:p>
    <w:p w14:paraId="551AA508" w14:textId="77777777" w:rsidR="0088516E" w:rsidRPr="008711EA" w:rsidRDefault="0088516E" w:rsidP="0088516E">
      <w:pPr>
        <w:pStyle w:val="PL"/>
        <w:rPr>
          <w:noProof w:val="0"/>
          <w:snapToGrid w:val="0"/>
        </w:rPr>
      </w:pPr>
      <w:r w:rsidRPr="008711EA">
        <w:rPr>
          <w:noProof w:val="0"/>
          <w:snapToGrid w:val="0"/>
        </w:rPr>
        <w:t>id-RequestTypeAdditionalInfo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298</w:t>
      </w:r>
    </w:p>
    <w:p w14:paraId="7A3A14BF" w14:textId="77777777" w:rsidR="0088516E" w:rsidRDefault="0088516E" w:rsidP="0088516E">
      <w:pPr>
        <w:pStyle w:val="PL"/>
        <w:rPr>
          <w:noProof w:val="0"/>
          <w:snapToGrid w:val="0"/>
        </w:rPr>
      </w:pPr>
      <w:r w:rsidRPr="008711EA">
        <w:rPr>
          <w:noProof w:val="0"/>
          <w:snapToGrid w:val="0"/>
        </w:rPr>
        <w:t>id-AdditionalRRMPriorityIndex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299</w:t>
      </w:r>
    </w:p>
    <w:p w14:paraId="213AD25C" w14:textId="77777777" w:rsidR="0088516E" w:rsidRPr="008711EA" w:rsidRDefault="0088516E" w:rsidP="0088516E">
      <w:pPr>
        <w:pStyle w:val="PL"/>
        <w:rPr>
          <w:noProof w:val="0"/>
          <w:snapToGrid w:val="0"/>
        </w:rPr>
      </w:pPr>
      <w:r w:rsidRPr="00B16C75">
        <w:rPr>
          <w:noProof w:val="0"/>
          <w:snapToGrid w:val="0"/>
        </w:rPr>
        <w:t>id-ContextatSource</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 xml:space="preserve">ProtocolIE-ID ::= </w:t>
      </w:r>
      <w:r>
        <w:rPr>
          <w:noProof w:val="0"/>
          <w:snapToGrid w:val="0"/>
        </w:rPr>
        <w:t>300</w:t>
      </w:r>
    </w:p>
    <w:p w14:paraId="68A4C758" w14:textId="77777777" w:rsidR="0088516E" w:rsidRDefault="0088516E" w:rsidP="0088516E">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301</w:t>
      </w:r>
    </w:p>
    <w:p w14:paraId="14807674" w14:textId="77777777" w:rsidR="0088516E" w:rsidRDefault="0088516E" w:rsidP="0088516E">
      <w:pPr>
        <w:pStyle w:val="PL"/>
        <w:rPr>
          <w:noProof w:val="0"/>
          <w:snapToGrid w:val="0"/>
        </w:rPr>
      </w:pPr>
      <w:r>
        <w:rPr>
          <w:noProof w:val="0"/>
          <w:snapToGrid w:val="0"/>
        </w:rPr>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1F4D00CE" w14:textId="77777777" w:rsidR="0088516E" w:rsidRDefault="0088516E" w:rsidP="0088516E">
      <w:pPr>
        <w:pStyle w:val="PL"/>
        <w:rPr>
          <w:noProof w:val="0"/>
          <w:snapToGrid w:val="0"/>
        </w:rPr>
      </w:pPr>
      <w:r>
        <w:rPr>
          <w:noProof w:val="0"/>
          <w:snapToGrid w:val="0"/>
        </w:rPr>
        <w:t>id-IAB-Supported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303</w:t>
      </w:r>
    </w:p>
    <w:p w14:paraId="6824AF4F" w14:textId="77777777" w:rsidR="0088516E" w:rsidRDefault="0088516E" w:rsidP="0088516E">
      <w:pPr>
        <w:pStyle w:val="PL"/>
        <w:rPr>
          <w:noProof w:val="0"/>
          <w:snapToGrid w:val="0"/>
        </w:rPr>
      </w:pPr>
      <w:r w:rsidRPr="00676777">
        <w:rPr>
          <w:noProof w:val="0"/>
          <w:snapToGrid w:val="0"/>
        </w:rPr>
        <w:t>id-DataSize</w:t>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t xml:space="preserve">ProtocolIE-ID ::= </w:t>
      </w:r>
      <w:r>
        <w:rPr>
          <w:noProof w:val="0"/>
          <w:snapToGrid w:val="0"/>
        </w:rPr>
        <w:t>304</w:t>
      </w:r>
    </w:p>
    <w:p w14:paraId="626646AF" w14:textId="77777777" w:rsidR="0088516E" w:rsidRDefault="0088516E" w:rsidP="0088516E">
      <w:pPr>
        <w:pStyle w:val="PL"/>
        <w:rPr>
          <w:noProof w:val="0"/>
          <w:snapToGrid w:val="0"/>
        </w:rPr>
      </w:pPr>
      <w:r w:rsidRPr="00E33B96">
        <w:rPr>
          <w:noProof w:val="0"/>
          <w:snapToGrid w:val="0"/>
        </w:rPr>
        <w:t>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 xml:space="preserve">ProtocolIE-ID ::= </w:t>
      </w:r>
      <w:r>
        <w:rPr>
          <w:noProof w:val="0"/>
          <w:snapToGrid w:val="0"/>
        </w:rPr>
        <w:t>305</w:t>
      </w:r>
    </w:p>
    <w:p w14:paraId="08B29160" w14:textId="77777777" w:rsidR="0088516E" w:rsidRPr="00BF2B4C" w:rsidRDefault="0088516E" w:rsidP="0088516E">
      <w:pPr>
        <w:pStyle w:val="PL"/>
        <w:rPr>
          <w:noProof w:val="0"/>
          <w:snapToGrid w:val="0"/>
        </w:rPr>
      </w:pPr>
      <w:r w:rsidRPr="00BF2B4C">
        <w:rPr>
          <w:noProof w:val="0"/>
          <w:snapToGrid w:val="0"/>
        </w:rPr>
        <w:t>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306</w:t>
      </w:r>
    </w:p>
    <w:p w14:paraId="457FD5A2" w14:textId="77777777" w:rsidR="0088516E" w:rsidRPr="00BF2B4C" w:rsidRDefault="0088516E" w:rsidP="0088516E">
      <w:pPr>
        <w:pStyle w:val="PL"/>
        <w:rPr>
          <w:noProof w:val="0"/>
          <w:snapToGrid w:val="0"/>
        </w:rPr>
      </w:pPr>
      <w:r w:rsidRPr="00BF2B4C">
        <w:rPr>
          <w:noProof w:val="0"/>
          <w:snapToGrid w:val="0"/>
        </w:rPr>
        <w:t>id-NRUESidelinkAggregateMaximumBitrate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307</w:t>
      </w:r>
    </w:p>
    <w:p w14:paraId="543385D0" w14:textId="77777777" w:rsidR="0088516E" w:rsidRDefault="0088516E" w:rsidP="0088516E">
      <w:pPr>
        <w:pStyle w:val="PL"/>
        <w:rPr>
          <w:noProof w:val="0"/>
          <w:snapToGrid w:val="0"/>
        </w:rPr>
      </w:pPr>
      <w:r w:rsidRPr="00BF2B4C">
        <w:rPr>
          <w:noProof w:val="0"/>
          <w:snapToGrid w:val="0"/>
        </w:rPr>
        <w:t>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308</w:t>
      </w:r>
    </w:p>
    <w:p w14:paraId="57A14DDC" w14:textId="77777777" w:rsidR="0088516E" w:rsidRPr="00CC40CA" w:rsidRDefault="0088516E" w:rsidP="0088516E">
      <w:pPr>
        <w:pStyle w:val="PL"/>
        <w:rPr>
          <w:noProof w:val="0"/>
          <w:snapToGrid w:val="0"/>
        </w:rPr>
      </w:pPr>
      <w:r w:rsidRPr="00CC40CA">
        <w:rPr>
          <w:noProof w:val="0"/>
          <w:snapToGrid w:val="0"/>
        </w:rPr>
        <w:t>id-IntersystemSONConfigurationTransferMCT</w:t>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309</w:t>
      </w:r>
    </w:p>
    <w:p w14:paraId="6234CDD5" w14:textId="77777777" w:rsidR="0088516E" w:rsidRPr="00CC40CA" w:rsidRDefault="0088516E" w:rsidP="0088516E">
      <w:pPr>
        <w:pStyle w:val="PL"/>
        <w:rPr>
          <w:noProof w:val="0"/>
          <w:snapToGrid w:val="0"/>
        </w:rPr>
      </w:pPr>
      <w:r w:rsidRPr="00CC40CA">
        <w:rPr>
          <w:noProof w:val="0"/>
          <w:snapToGrid w:val="0"/>
        </w:rPr>
        <w:t>id-IntersystemSONConfigurationTransferECT</w:t>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310</w:t>
      </w:r>
    </w:p>
    <w:p w14:paraId="1EC94736" w14:textId="77777777" w:rsidR="0088516E" w:rsidRPr="00CC40CA" w:rsidRDefault="0088516E" w:rsidP="0088516E">
      <w:pPr>
        <w:pStyle w:val="PL"/>
        <w:rPr>
          <w:noProof w:val="0"/>
          <w:snapToGrid w:val="0"/>
        </w:rPr>
      </w:pPr>
      <w:r w:rsidRPr="00CC40CA">
        <w:rPr>
          <w:noProof w:val="0"/>
          <w:snapToGrid w:val="0"/>
        </w:rPr>
        <w:t>id-IntersystemMeasurementConfiguration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311</w:t>
      </w:r>
    </w:p>
    <w:p w14:paraId="2ABDAC80" w14:textId="77777777" w:rsidR="0088516E" w:rsidRDefault="0088516E" w:rsidP="0088516E">
      <w:pPr>
        <w:pStyle w:val="PL"/>
        <w:rPr>
          <w:noProof w:val="0"/>
          <w:snapToGrid w:val="0"/>
        </w:rPr>
      </w:pPr>
      <w:r w:rsidRPr="00CC40CA">
        <w:rPr>
          <w:noProof w:val="0"/>
          <w:snapToGrid w:val="0"/>
        </w:rPr>
        <w:t>id-SourceNodeID</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312</w:t>
      </w:r>
    </w:p>
    <w:p w14:paraId="498F61B9" w14:textId="77777777" w:rsidR="0088516E" w:rsidRDefault="0088516E" w:rsidP="0088516E">
      <w:pPr>
        <w:pStyle w:val="PL"/>
        <w:rPr>
          <w:noProof w:val="0"/>
          <w:snapToGrid w:val="0"/>
        </w:rPr>
      </w:pPr>
      <w:r w:rsidRPr="00723230">
        <w:rPr>
          <w:noProof w:val="0"/>
          <w:snapToGrid w:val="0"/>
        </w:rPr>
        <w:t>id-NB-IoT-RLF-Report-Container</w:t>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t xml:space="preserve">ProtocolIE-ID ::= </w:t>
      </w:r>
      <w:r>
        <w:rPr>
          <w:noProof w:val="0"/>
          <w:snapToGrid w:val="0"/>
        </w:rPr>
        <w:t>313</w:t>
      </w:r>
    </w:p>
    <w:p w14:paraId="1CA4CB07" w14:textId="77777777" w:rsidR="0088516E" w:rsidRPr="00497879" w:rsidRDefault="0088516E" w:rsidP="0088516E">
      <w:pPr>
        <w:pStyle w:val="PL"/>
        <w:rPr>
          <w:noProof w:val="0"/>
          <w:snapToGrid w:val="0"/>
        </w:rPr>
      </w:pPr>
      <w:r w:rsidRPr="00497879">
        <w:rPr>
          <w:noProof w:val="0"/>
          <w:snapToGrid w:val="0"/>
        </w:rPr>
        <w:t>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 xml:space="preserve">ProtocolIE-ID ::= </w:t>
      </w:r>
      <w:r>
        <w:rPr>
          <w:noProof w:val="0"/>
          <w:snapToGrid w:val="0"/>
        </w:rPr>
        <w:t>314</w:t>
      </w:r>
    </w:p>
    <w:p w14:paraId="790D96B1" w14:textId="77777777" w:rsidR="0088516E" w:rsidRDefault="0088516E" w:rsidP="0088516E">
      <w:pPr>
        <w:pStyle w:val="PL"/>
        <w:rPr>
          <w:noProof w:val="0"/>
          <w:snapToGrid w:val="0"/>
        </w:rPr>
      </w:pPr>
      <w:r w:rsidRPr="00497879">
        <w:rPr>
          <w:noProof w:val="0"/>
          <w:snapToGrid w:val="0"/>
        </w:rPr>
        <w:t>id-UERadioCapability-NR-Format</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 xml:space="preserve">ProtocolIE-ID ::= </w:t>
      </w:r>
      <w:r>
        <w:rPr>
          <w:noProof w:val="0"/>
          <w:snapToGrid w:val="0"/>
        </w:rPr>
        <w:t>315</w:t>
      </w:r>
    </w:p>
    <w:p w14:paraId="195B0BA0" w14:textId="77777777" w:rsidR="0088516E" w:rsidRDefault="0088516E" w:rsidP="0088516E">
      <w:pPr>
        <w:pStyle w:val="PL"/>
        <w:rPr>
          <w:noProof w:val="0"/>
          <w:snapToGrid w:val="0"/>
        </w:rPr>
      </w:pPr>
      <w:r w:rsidRPr="00C41F0B">
        <w:rPr>
          <w:noProof w:val="0"/>
          <w:snapToGrid w:val="0"/>
        </w:rPr>
        <w:t>id-MDTConfigurationNR</w:t>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t xml:space="preserve">ProtocolIE-ID ::= </w:t>
      </w:r>
      <w:r>
        <w:rPr>
          <w:noProof w:val="0"/>
          <w:snapToGrid w:val="0"/>
        </w:rPr>
        <w:t>316</w:t>
      </w:r>
    </w:p>
    <w:p w14:paraId="54D9AE40" w14:textId="77777777" w:rsidR="0088516E" w:rsidRPr="00F671B4" w:rsidRDefault="0088516E" w:rsidP="0088516E">
      <w:pPr>
        <w:pStyle w:val="PL"/>
        <w:rPr>
          <w:noProof w:val="0"/>
          <w:snapToGrid w:val="0"/>
        </w:rPr>
      </w:pPr>
      <w:r w:rsidRPr="00F671B4">
        <w:rPr>
          <w:noProof w:val="0"/>
          <w:snapToGrid w:val="0"/>
        </w:rPr>
        <w:t>id-DAPSRequestInfo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317</w:t>
      </w:r>
    </w:p>
    <w:p w14:paraId="3DFE9EC6" w14:textId="77777777" w:rsidR="0088516E" w:rsidRPr="00F671B4" w:rsidRDefault="0088516E" w:rsidP="0088516E">
      <w:pPr>
        <w:pStyle w:val="PL"/>
        <w:rPr>
          <w:noProof w:val="0"/>
          <w:snapToGrid w:val="0"/>
        </w:rPr>
      </w:pPr>
      <w:r w:rsidRPr="00F671B4">
        <w:rPr>
          <w:noProof w:val="0"/>
          <w:snapToGrid w:val="0"/>
        </w:rPr>
        <w:t>id-DAPSResponseInfoList</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318</w:t>
      </w:r>
    </w:p>
    <w:p w14:paraId="6C1DDD61" w14:textId="77777777" w:rsidR="0088516E" w:rsidRPr="00F671B4" w:rsidRDefault="0088516E" w:rsidP="0088516E">
      <w:pPr>
        <w:pStyle w:val="PL"/>
        <w:rPr>
          <w:noProof w:val="0"/>
          <w:snapToGrid w:val="0"/>
        </w:rPr>
      </w:pPr>
      <w:r w:rsidRPr="00F671B4">
        <w:rPr>
          <w:noProof w:val="0"/>
          <w:snapToGrid w:val="0"/>
        </w:rPr>
        <w:t>id-DAPSResponseInfoItem</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319</w:t>
      </w:r>
    </w:p>
    <w:p w14:paraId="50C2CF11" w14:textId="77777777" w:rsidR="0088516E" w:rsidRPr="00F671B4" w:rsidRDefault="0088516E" w:rsidP="0088516E">
      <w:pPr>
        <w:pStyle w:val="PL"/>
        <w:rPr>
          <w:noProof w:val="0"/>
          <w:snapToGrid w:val="0"/>
        </w:rPr>
      </w:pPr>
      <w:r w:rsidRPr="00F671B4">
        <w:rPr>
          <w:noProof w:val="0"/>
          <w:snapToGrid w:val="0"/>
        </w:rPr>
        <w:t>id-NotifySourceeNB</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320</w:t>
      </w:r>
    </w:p>
    <w:p w14:paraId="5C8EB08A" w14:textId="77777777" w:rsidR="0088516E" w:rsidRPr="00F671B4" w:rsidRDefault="0088516E" w:rsidP="0088516E">
      <w:pPr>
        <w:pStyle w:val="PL"/>
        <w:rPr>
          <w:noProof w:val="0"/>
          <w:snapToGrid w:val="0"/>
        </w:rPr>
      </w:pPr>
      <w:r w:rsidRPr="00F671B4">
        <w:rPr>
          <w:noProof w:val="0"/>
          <w:snapToGrid w:val="0"/>
        </w:rPr>
        <w:t>id-eNB-EarlyStatusTransfer-TransparentContainer</w:t>
      </w:r>
      <w:r w:rsidRPr="00F671B4">
        <w:rPr>
          <w:noProof w:val="0"/>
          <w:snapToGrid w:val="0"/>
        </w:rPr>
        <w:tab/>
      </w:r>
      <w:r w:rsidRPr="00F671B4">
        <w:rPr>
          <w:noProof w:val="0"/>
          <w:snapToGrid w:val="0"/>
        </w:rPr>
        <w:tab/>
        <w:t xml:space="preserve">ProtocolIE-ID ::= </w:t>
      </w:r>
      <w:r>
        <w:rPr>
          <w:noProof w:val="0"/>
          <w:snapToGrid w:val="0"/>
        </w:rPr>
        <w:t>321</w:t>
      </w:r>
    </w:p>
    <w:p w14:paraId="69179784" w14:textId="77777777" w:rsidR="0088516E" w:rsidRDefault="0088516E" w:rsidP="0088516E">
      <w:pPr>
        <w:pStyle w:val="PL"/>
        <w:rPr>
          <w:noProof w:val="0"/>
          <w:snapToGrid w:val="0"/>
        </w:rPr>
      </w:pPr>
      <w:r w:rsidRPr="00F671B4">
        <w:rPr>
          <w:noProof w:val="0"/>
          <w:snapToGrid w:val="0"/>
        </w:rPr>
        <w:t>id-Bearers-SubjectToEarlyStatusTransfer-Item</w:t>
      </w:r>
      <w:r w:rsidRPr="00F671B4">
        <w:rPr>
          <w:noProof w:val="0"/>
          <w:snapToGrid w:val="0"/>
        </w:rPr>
        <w:tab/>
      </w:r>
      <w:r w:rsidRPr="00F671B4">
        <w:rPr>
          <w:noProof w:val="0"/>
          <w:snapToGrid w:val="0"/>
        </w:rPr>
        <w:tab/>
        <w:t xml:space="preserve">ProtocolIE-ID ::= </w:t>
      </w:r>
      <w:r>
        <w:rPr>
          <w:noProof w:val="0"/>
          <w:snapToGrid w:val="0"/>
        </w:rPr>
        <w:t>322</w:t>
      </w:r>
    </w:p>
    <w:p w14:paraId="491C86AF" w14:textId="77777777" w:rsidR="0088516E" w:rsidRDefault="0088516E" w:rsidP="0088516E">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 xml:space="preserve">ProtocolIE-ID ::= </w:t>
      </w:r>
      <w:r>
        <w:rPr>
          <w:noProof w:val="0"/>
          <w:snapToGrid w:val="0"/>
        </w:rPr>
        <w:t>323</w:t>
      </w:r>
    </w:p>
    <w:p w14:paraId="6667B858" w14:textId="77777777" w:rsidR="0088516E" w:rsidRDefault="0088516E" w:rsidP="0088516E">
      <w:pPr>
        <w:pStyle w:val="PL"/>
        <w:rPr>
          <w:noProof w:val="0"/>
          <w:snapToGrid w:val="0"/>
        </w:rPr>
      </w:pPr>
      <w:r w:rsidRPr="00F671B4">
        <w:rPr>
          <w:noProof w:val="0"/>
          <w:snapToGrid w:val="0"/>
        </w:rPr>
        <w:t>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324</w:t>
      </w:r>
    </w:p>
    <w:p w14:paraId="341800D4" w14:textId="77777777" w:rsidR="0088516E" w:rsidRPr="00031936" w:rsidRDefault="0088516E" w:rsidP="0088516E">
      <w:pPr>
        <w:pStyle w:val="PL"/>
        <w:rPr>
          <w:rFonts w:eastAsia="宋体"/>
          <w:snapToGrid w:val="0"/>
        </w:rPr>
      </w:pPr>
      <w:r w:rsidRPr="006039E1">
        <w:rPr>
          <w:rFonts w:eastAsia="宋体"/>
          <w:snapToGrid w:val="0"/>
        </w:rPr>
        <w:t>id-TraceCollectionEntityURI</w:t>
      </w:r>
      <w:r w:rsidRPr="006039E1">
        <w:rPr>
          <w:rFonts w:eastAsia="宋体"/>
          <w:snapToGrid w:val="0"/>
        </w:rPr>
        <w:tab/>
      </w:r>
      <w:r w:rsidRPr="006039E1">
        <w:rPr>
          <w:rFonts w:eastAsia="宋体"/>
          <w:snapToGrid w:val="0"/>
        </w:rPr>
        <w:tab/>
      </w:r>
      <w:r w:rsidRPr="006039E1">
        <w:rPr>
          <w:rFonts w:eastAsia="宋体"/>
          <w:snapToGrid w:val="0"/>
        </w:rPr>
        <w:tab/>
      </w:r>
      <w:r>
        <w:rPr>
          <w:rFonts w:eastAsia="宋体"/>
          <w:snapToGrid w:val="0"/>
        </w:rPr>
        <w:tab/>
      </w:r>
      <w:r>
        <w:rPr>
          <w:rFonts w:eastAsia="宋体"/>
          <w:snapToGrid w:val="0"/>
        </w:rPr>
        <w:tab/>
      </w:r>
      <w:r>
        <w:rPr>
          <w:rFonts w:eastAsia="宋体"/>
          <w:snapToGrid w:val="0"/>
        </w:rPr>
        <w:tab/>
      </w:r>
      <w:r w:rsidRPr="006039E1">
        <w:rPr>
          <w:rFonts w:eastAsia="宋体"/>
          <w:snapToGrid w:val="0"/>
        </w:rPr>
        <w:tab/>
        <w:t xml:space="preserve">ProtocolIE-ID ::= </w:t>
      </w:r>
      <w:r>
        <w:rPr>
          <w:rFonts w:eastAsia="宋体"/>
          <w:snapToGrid w:val="0"/>
        </w:rPr>
        <w:t>325</w:t>
      </w:r>
    </w:p>
    <w:p w14:paraId="17E49E55" w14:textId="77777777" w:rsidR="0088516E" w:rsidRPr="00070991" w:rsidRDefault="0088516E" w:rsidP="0088516E">
      <w:pPr>
        <w:pStyle w:val="PL"/>
        <w:rPr>
          <w:rFonts w:eastAsia="宋体"/>
          <w:snapToGrid w:val="0"/>
          <w:lang w:val="fr-FR" w:eastAsia="zh-CN"/>
        </w:rPr>
      </w:pPr>
      <w:r w:rsidRPr="00070991">
        <w:rPr>
          <w:snapToGrid w:val="0"/>
          <w:lang w:val="fr-FR"/>
        </w:rPr>
        <w:t>id-</w:t>
      </w:r>
      <w:r w:rsidRPr="00070991">
        <w:rPr>
          <w:rFonts w:eastAsia="宋体"/>
          <w:lang w:val="fr-FR" w:eastAsia="zh-CN"/>
        </w:rPr>
        <w:t>EmergencyIndicator</w:t>
      </w:r>
      <w:r w:rsidRPr="00070991">
        <w:rPr>
          <w:rFonts w:eastAsia="宋体"/>
          <w:lang w:val="fr-FR" w:eastAsia="zh-CN"/>
        </w:rPr>
        <w:tab/>
      </w:r>
      <w:r w:rsidRPr="00070991">
        <w:rPr>
          <w:rFonts w:eastAsia="宋体"/>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Pr>
          <w:rFonts w:eastAsia="宋体"/>
          <w:snapToGrid w:val="0"/>
          <w:lang w:val="fr-FR" w:eastAsia="zh-CN"/>
        </w:rPr>
        <w:t>326</w:t>
      </w:r>
    </w:p>
    <w:p w14:paraId="389AEA23" w14:textId="77777777" w:rsidR="0088516E" w:rsidRPr="00203C82" w:rsidRDefault="0088516E" w:rsidP="0088516E">
      <w:pPr>
        <w:pStyle w:val="PL"/>
        <w:rPr>
          <w:snapToGrid w:val="0"/>
          <w:lang w:val="it-IT"/>
        </w:rPr>
      </w:pPr>
      <w:r w:rsidRPr="00497879">
        <w:rPr>
          <w:noProof w:val="0"/>
          <w:snapToGrid w:val="0"/>
        </w:rPr>
        <w:t>id-UERadioCapability</w:t>
      </w:r>
      <w:r w:rsidRPr="008711EA">
        <w:rPr>
          <w:noProof w:val="0"/>
          <w:snapToGrid w:val="0"/>
        </w:rPr>
        <w:t>ForPaging</w:t>
      </w:r>
      <w:r w:rsidRPr="00497879">
        <w:rPr>
          <w:noProof w:val="0"/>
          <w:snapToGrid w:val="0"/>
        </w:rPr>
        <w:t>-NR-Format</w:t>
      </w:r>
      <w:r w:rsidRPr="00070991">
        <w:rPr>
          <w:snapToGrid w:val="0"/>
          <w:lang w:val="fr-FR"/>
        </w:rPr>
        <w:t xml:space="preserve"> </w:t>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Pr>
          <w:snapToGrid w:val="0"/>
          <w:lang w:val="fr-FR"/>
        </w:rPr>
        <w:t>327</w:t>
      </w:r>
    </w:p>
    <w:p w14:paraId="2A151097" w14:textId="77777777" w:rsidR="0088516E" w:rsidRPr="00070991" w:rsidRDefault="0088516E" w:rsidP="0088516E">
      <w:pPr>
        <w:pStyle w:val="PL"/>
        <w:rPr>
          <w:rFonts w:eastAsia="宋体"/>
          <w:snapToGrid w:val="0"/>
          <w:lang w:val="fr-FR" w:eastAsia="zh-CN"/>
        </w:rPr>
      </w:pPr>
      <w:r w:rsidRPr="0077124B">
        <w:rPr>
          <w:lang w:eastAsia="en-GB"/>
        </w:rPr>
        <w:t>id-</w:t>
      </w:r>
      <w:r w:rsidRPr="0077124B">
        <w:rPr>
          <w:snapToGrid w:val="0"/>
          <w:lang w:eastAsia="zh-CN"/>
        </w:rPr>
        <w:t>SourceTransportLayerAddress</w:t>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snapToGrid w:val="0"/>
        </w:rPr>
        <w:t xml:space="preserve">ProtocolIE-ID ::= </w:t>
      </w:r>
      <w:r>
        <w:rPr>
          <w:snapToGrid w:val="0"/>
        </w:rPr>
        <w:t>328</w:t>
      </w:r>
    </w:p>
    <w:p w14:paraId="052A3C76" w14:textId="77777777" w:rsidR="0088516E" w:rsidRDefault="0088516E" w:rsidP="0088516E">
      <w:pPr>
        <w:pStyle w:val="PL"/>
        <w:rPr>
          <w:snapToGrid w:val="0"/>
          <w:lang w:val="fr-FR" w:eastAsia="zh-CN"/>
        </w:rPr>
      </w:pPr>
      <w:r>
        <w:rPr>
          <w:snapToGrid w:val="0"/>
        </w:rPr>
        <w:t>id-</w:t>
      </w:r>
      <w:r>
        <w:t>last</w:t>
      </w:r>
      <w:r w:rsidRPr="008435D5">
        <w:t>VisitedPSCellList</w:t>
      </w:r>
      <w:r>
        <w:tab/>
      </w:r>
      <w:r>
        <w:tab/>
      </w:r>
      <w:r>
        <w:tab/>
      </w:r>
      <w:r>
        <w:tab/>
      </w:r>
      <w:r>
        <w:tab/>
      </w:r>
      <w:r>
        <w:tab/>
      </w:r>
      <w:r>
        <w:tab/>
        <w:t>ProtocolIE-ID ::= 329</w:t>
      </w:r>
    </w:p>
    <w:p w14:paraId="405E38E8" w14:textId="77777777" w:rsidR="0088516E" w:rsidRDefault="0088516E" w:rsidP="0088516E">
      <w:pPr>
        <w:pStyle w:val="PL"/>
        <w:rPr>
          <w:noProof w:val="0"/>
          <w:snapToGrid w:val="0"/>
        </w:rPr>
      </w:pPr>
      <w:bookmarkStart w:id="62" w:name="_Hlk85727581"/>
      <w:r>
        <w:rPr>
          <w:noProof w:val="0"/>
          <w:snapToGrid w:val="0"/>
        </w:rPr>
        <w:t>id-RACSIndication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F0C8F">
        <w:rPr>
          <w:rFonts w:eastAsia="宋体"/>
          <w:snapToGrid w:val="0"/>
        </w:rPr>
        <w:t xml:space="preserve">ProtocolIE-ID ::= </w:t>
      </w:r>
      <w:bookmarkEnd w:id="62"/>
      <w:r>
        <w:rPr>
          <w:rFonts w:eastAsia="宋体"/>
          <w:snapToGrid w:val="0"/>
        </w:rPr>
        <w:t>330</w:t>
      </w:r>
    </w:p>
    <w:p w14:paraId="79BA0567" w14:textId="77777777" w:rsidR="0088516E" w:rsidRPr="008711EA" w:rsidRDefault="0088516E" w:rsidP="0088516E">
      <w:pPr>
        <w:pStyle w:val="PL"/>
        <w:rPr>
          <w:snapToGrid w:val="0"/>
        </w:rPr>
      </w:pPr>
      <w:r>
        <w:rPr>
          <w:snapToGrid w:val="0"/>
          <w:lang w:eastAsia="zh-CN"/>
        </w:rPr>
        <w:lastRenderedPageBreak/>
        <w:t>id-</w:t>
      </w:r>
      <w:r w:rsidRPr="0098317F">
        <w:rPr>
          <w:snapToGrid w:val="0"/>
          <w:lang w:eastAsia="zh-CN"/>
        </w:rPr>
        <w:t>Paging</w:t>
      </w:r>
      <w:r>
        <w:rPr>
          <w:snapToGrid w:val="0"/>
          <w:lang w:eastAsia="zh-CN"/>
        </w:rPr>
        <w:t>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70991">
        <w:rPr>
          <w:snapToGrid w:val="0"/>
          <w:lang w:val="fr-FR"/>
        </w:rPr>
        <w:t xml:space="preserve">ProtocolIE-ID ::= </w:t>
      </w:r>
      <w:r>
        <w:rPr>
          <w:snapToGrid w:val="0"/>
          <w:lang w:val="fr-FR"/>
        </w:rPr>
        <w:t>331</w:t>
      </w:r>
    </w:p>
    <w:p w14:paraId="706E3A8C" w14:textId="77777777" w:rsidR="0088516E" w:rsidRDefault="0088516E" w:rsidP="0088516E">
      <w:pPr>
        <w:pStyle w:val="PL"/>
        <w:rPr>
          <w:snapToGrid w:val="0"/>
        </w:rPr>
      </w:pP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4FC90FE9" w14:textId="77777777" w:rsidR="0088516E" w:rsidRDefault="0088516E" w:rsidP="0088516E">
      <w:pPr>
        <w:pStyle w:val="PL"/>
        <w:rPr>
          <w:snapToGrid w:val="0"/>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6F742BA4" w14:textId="77777777" w:rsidR="0088516E" w:rsidRPr="00E33F00" w:rsidRDefault="0088516E" w:rsidP="0088516E">
      <w:pPr>
        <w:pStyle w:val="PL"/>
        <w:rPr>
          <w:snapToGrid w:val="0"/>
          <w:lang w:eastAsia="zh-CN"/>
        </w:rPr>
      </w:pPr>
      <w:r w:rsidRPr="00E33F00">
        <w:rPr>
          <w:snapToGrid w:val="0"/>
          <w:lang w:eastAsia="zh-CN"/>
        </w:rPr>
        <w:t>id-E-RABSecurityResultItem</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334</w:t>
      </w:r>
    </w:p>
    <w:p w14:paraId="56BB3627" w14:textId="77777777" w:rsidR="0088516E" w:rsidRDefault="0088516E" w:rsidP="0088516E">
      <w:pPr>
        <w:pStyle w:val="PL"/>
        <w:rPr>
          <w:snapToGrid w:val="0"/>
          <w:lang w:eastAsia="zh-CN"/>
        </w:rPr>
      </w:pPr>
      <w:r w:rsidRPr="00E33F00">
        <w:rPr>
          <w:snapToGrid w:val="0"/>
          <w:lang w:eastAsia="zh-CN"/>
        </w:rPr>
        <w:t>id-E-RABSecurityResultList</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335</w:t>
      </w:r>
    </w:p>
    <w:p w14:paraId="67194E82" w14:textId="77777777" w:rsidR="0088516E" w:rsidRPr="008711EA" w:rsidRDefault="0088516E" w:rsidP="0088516E">
      <w:pPr>
        <w:pStyle w:val="PL"/>
        <w:rPr>
          <w:noProof w:val="0"/>
          <w:snapToGrid w:val="0"/>
          <w:lang w:eastAsia="zh-CN"/>
        </w:rPr>
      </w:pPr>
      <w:r>
        <w:rPr>
          <w:snapToGrid w:val="0"/>
        </w:rPr>
        <w:t>id-RAT-Restrictions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336</w:t>
      </w:r>
    </w:p>
    <w:p w14:paraId="50E5B0FC" w14:textId="77777777" w:rsidR="0088516E" w:rsidRDefault="0088516E" w:rsidP="0088516E">
      <w:pPr>
        <w:pStyle w:val="PL"/>
        <w:rPr>
          <w:noProof w:val="0"/>
          <w:snapToGrid w:val="0"/>
        </w:rPr>
      </w:pPr>
      <w:r>
        <w:rPr>
          <w:noProof w:val="0"/>
          <w:snapToGrid w:val="0"/>
        </w:rPr>
        <w:t>id-UEContextReferenceatSourceeNB</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337</w:t>
      </w:r>
    </w:p>
    <w:p w14:paraId="16C392A2" w14:textId="3AAC8DD0" w:rsidR="0088516E" w:rsidDel="000B31B3" w:rsidRDefault="0088516E" w:rsidP="0088516E">
      <w:pPr>
        <w:pStyle w:val="PL"/>
        <w:rPr>
          <w:del w:id="63" w:author="CATT " w:date="2022-04-20T10:12:00Z"/>
          <w:noProof w:val="0"/>
          <w:snapToGrid w:val="0"/>
        </w:rPr>
      </w:pPr>
      <w:del w:id="64" w:author="CATT " w:date="2022-04-20T10:12:00Z">
        <w:r w:rsidDel="000B31B3">
          <w:rPr>
            <w:noProof w:val="0"/>
            <w:snapToGrid w:val="0"/>
          </w:rPr>
          <w:delText>id-LTE-M-SatelliteIndication</w:delText>
        </w:r>
        <w:r w:rsidDel="000B31B3">
          <w:rPr>
            <w:noProof w:val="0"/>
            <w:snapToGrid w:val="0"/>
          </w:rPr>
          <w:tab/>
        </w:r>
        <w:r w:rsidDel="000B31B3">
          <w:rPr>
            <w:noProof w:val="0"/>
            <w:snapToGrid w:val="0"/>
          </w:rPr>
          <w:tab/>
        </w:r>
        <w:r w:rsidDel="000B31B3">
          <w:rPr>
            <w:noProof w:val="0"/>
            <w:snapToGrid w:val="0"/>
          </w:rPr>
          <w:tab/>
        </w:r>
        <w:r w:rsidDel="000B31B3">
          <w:rPr>
            <w:noProof w:val="0"/>
            <w:snapToGrid w:val="0"/>
          </w:rPr>
          <w:tab/>
        </w:r>
        <w:r w:rsidDel="000B31B3">
          <w:rPr>
            <w:noProof w:val="0"/>
            <w:snapToGrid w:val="0"/>
          </w:rPr>
          <w:tab/>
        </w:r>
        <w:r w:rsidDel="000B31B3">
          <w:rPr>
            <w:noProof w:val="0"/>
            <w:snapToGrid w:val="0"/>
          </w:rPr>
          <w:tab/>
          <w:delText>ProtocolIE-ID ::= 338</w:delText>
        </w:r>
      </w:del>
    </w:p>
    <w:p w14:paraId="67DD1795" w14:textId="77777777" w:rsidR="0088516E" w:rsidRDefault="0088516E" w:rsidP="0088516E">
      <w:pPr>
        <w:pStyle w:val="PL"/>
        <w:rPr>
          <w:noProof w:val="0"/>
          <w:snapToGrid w:val="0"/>
        </w:rPr>
      </w:pPr>
      <w:r w:rsidRPr="00883FEE">
        <w:rPr>
          <w:noProof w:val="0"/>
          <w:snapToGrid w:val="0"/>
        </w:rPr>
        <w:t xml:space="preserve">id-LTE-NTN-TAI-Information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commentRangeStart w:id="65"/>
      <w:r>
        <w:rPr>
          <w:noProof w:val="0"/>
          <w:snapToGrid w:val="0"/>
        </w:rPr>
        <w:t>339</w:t>
      </w:r>
      <w:commentRangeEnd w:id="65"/>
      <w:r w:rsidR="000B31B3">
        <w:rPr>
          <w:rStyle w:val="ab"/>
          <w:rFonts w:ascii="Times New Roman" w:hAnsi="Times New Roman"/>
          <w:noProof w:val="0"/>
        </w:rPr>
        <w:commentReference w:id="65"/>
      </w:r>
    </w:p>
    <w:p w14:paraId="27DE9AF4" w14:textId="77777777" w:rsidR="0088516E" w:rsidRPr="008711EA" w:rsidRDefault="0088516E" w:rsidP="0088516E">
      <w:pPr>
        <w:pStyle w:val="PL"/>
        <w:rPr>
          <w:noProof w:val="0"/>
          <w:snapToGrid w:val="0"/>
        </w:rPr>
      </w:pPr>
    </w:p>
    <w:p w14:paraId="21EB44BB" w14:textId="77777777" w:rsidR="0088516E" w:rsidRPr="008711EA" w:rsidRDefault="0088516E" w:rsidP="0088516E">
      <w:pPr>
        <w:pStyle w:val="PL"/>
        <w:rPr>
          <w:noProof w:val="0"/>
          <w:snapToGrid w:val="0"/>
        </w:rPr>
      </w:pPr>
      <w:r w:rsidRPr="008711EA">
        <w:rPr>
          <w:noProof w:val="0"/>
          <w:snapToGrid w:val="0"/>
        </w:rPr>
        <w:t>END</w:t>
      </w:r>
    </w:p>
    <w:p w14:paraId="59B8755A" w14:textId="77777777" w:rsidR="0088516E" w:rsidRPr="00C37D2B" w:rsidRDefault="0088516E" w:rsidP="0088516E">
      <w:pPr>
        <w:pStyle w:val="PL"/>
        <w:rPr>
          <w:snapToGrid w:val="0"/>
        </w:rPr>
      </w:pPr>
      <w:r w:rsidRPr="00C37D2B">
        <w:rPr>
          <w:snapToGrid w:val="0"/>
        </w:rPr>
        <w:t>-- ASN1STOP</w:t>
      </w:r>
    </w:p>
    <w:p w14:paraId="216F7FC1" w14:textId="7D0D1E3F" w:rsidR="006A4D19" w:rsidRDefault="006A4D19" w:rsidP="006A4D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End of</w:t>
      </w:r>
      <w:r>
        <w:rPr>
          <w:i/>
          <w:noProof/>
        </w:rPr>
        <w:t xml:space="preserve"> Modification</w:t>
      </w:r>
    </w:p>
    <w:p w14:paraId="34F7834E" w14:textId="77777777" w:rsidR="00F760FA" w:rsidRDefault="00F760FA">
      <w:pPr>
        <w:rPr>
          <w:noProof/>
          <w:lang w:eastAsia="zh-CN"/>
        </w:rPr>
      </w:pPr>
    </w:p>
    <w:sectPr w:rsidR="00F760FA" w:rsidSect="00EF0EF6">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5" w:author="CATT " w:date="2022-04-26T09:56:00Z" w:initials="CATT">
    <w:p w14:paraId="541785E3" w14:textId="39022EFF" w:rsidR="000B31B3" w:rsidRDefault="000B31B3">
      <w:pPr>
        <w:pStyle w:val="ac"/>
      </w:pPr>
      <w:r>
        <w:rPr>
          <w:rStyle w:val="ab"/>
        </w:rPr>
        <w:annotationRef/>
      </w:r>
      <w:r>
        <w:rPr>
          <w:lang w:eastAsia="zh-CN"/>
        </w:rPr>
        <w:t>S</w:t>
      </w:r>
      <w:r>
        <w:rPr>
          <w:rFonts w:hint="eastAsia"/>
          <w:lang w:eastAsia="zh-CN"/>
        </w:rPr>
        <w:t>hould be</w:t>
      </w:r>
      <w:r w:rsidR="00907763">
        <w:rPr>
          <w:rFonts w:hint="eastAsia"/>
          <w:lang w:eastAsia="zh-CN"/>
        </w:rPr>
        <w:t xml:space="preserv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18726C" w14:textId="77777777" w:rsidR="00237E50" w:rsidRDefault="00237E50">
      <w:r>
        <w:separator/>
      </w:r>
    </w:p>
  </w:endnote>
  <w:endnote w:type="continuationSeparator" w:id="0">
    <w:p w14:paraId="51533151" w14:textId="77777777" w:rsidR="00237E50" w:rsidRDefault="0023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E21591" w14:textId="77777777" w:rsidR="00237E50" w:rsidRDefault="00237E50">
      <w:r>
        <w:separator/>
      </w:r>
    </w:p>
  </w:footnote>
  <w:footnote w:type="continuationSeparator" w:id="0">
    <w:p w14:paraId="0AFA50B0" w14:textId="77777777" w:rsidR="00237E50" w:rsidRDefault="00237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56FE6" w:rsidRDefault="00156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56FE6" w:rsidRDefault="00156F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56FE6" w:rsidRDefault="00156F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56FE6" w:rsidRDefault="00156F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AEF418"/>
    <w:lvl w:ilvl="0">
      <w:start w:val="1"/>
      <w:numFmt w:val="decimal"/>
      <w:lvlText w:val="%1."/>
      <w:lvlJc w:val="left"/>
      <w:pPr>
        <w:tabs>
          <w:tab w:val="num" w:pos="1492"/>
        </w:tabs>
        <w:ind w:left="1492" w:hanging="360"/>
      </w:pPr>
    </w:lvl>
  </w:abstractNum>
  <w:abstractNum w:abstractNumId="1">
    <w:nsid w:val="FFFFFF7D"/>
    <w:multiLevelType w:val="singleLevel"/>
    <w:tmpl w:val="60BA37DC"/>
    <w:lvl w:ilvl="0">
      <w:start w:val="1"/>
      <w:numFmt w:val="decimal"/>
      <w:lvlText w:val="%1."/>
      <w:lvlJc w:val="left"/>
      <w:pPr>
        <w:tabs>
          <w:tab w:val="num" w:pos="1209"/>
        </w:tabs>
        <w:ind w:left="1209" w:hanging="360"/>
      </w:pPr>
    </w:lvl>
  </w:abstractNum>
  <w:abstractNum w:abstractNumId="2">
    <w:nsid w:val="FFFFFF7E"/>
    <w:multiLevelType w:val="singleLevel"/>
    <w:tmpl w:val="BB02E218"/>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2"/>
  </w:num>
  <w:num w:numId="13">
    <w:abstractNumId w:val="19"/>
  </w:num>
  <w:num w:numId="14">
    <w:abstractNumId w:val="18"/>
  </w:num>
  <w:num w:numId="15">
    <w:abstractNumId w:val="23"/>
  </w:num>
  <w:num w:numId="16">
    <w:abstractNumId w:val="21"/>
  </w:num>
  <w:num w:numId="17">
    <w:abstractNumId w:val="24"/>
  </w:num>
  <w:num w:numId="18">
    <w:abstractNumId w:val="17"/>
  </w:num>
  <w:num w:numId="19">
    <w:abstractNumId w:val="15"/>
  </w:num>
  <w:num w:numId="20">
    <w:abstractNumId w:val="2"/>
  </w:num>
  <w:num w:numId="21">
    <w:abstractNumId w:val="1"/>
  </w:num>
  <w:num w:numId="22">
    <w:abstractNumId w:val="0"/>
  </w:num>
  <w:num w:numId="23">
    <w:abstractNumId w:val="27"/>
  </w:num>
  <w:num w:numId="24">
    <w:abstractNumId w:val="14"/>
  </w:num>
  <w:num w:numId="25">
    <w:abstractNumId w:val="20"/>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6"/>
  </w:num>
  <w:num w:numId="29">
    <w:abstractNumId w:val="13"/>
  </w:num>
  <w:num w:numId="30">
    <w:abstractNumId w:val="22"/>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EA2"/>
    <w:rsid w:val="0007640D"/>
    <w:rsid w:val="000A6394"/>
    <w:rsid w:val="000B1406"/>
    <w:rsid w:val="000B31B3"/>
    <w:rsid w:val="000B7FED"/>
    <w:rsid w:val="000C038A"/>
    <w:rsid w:val="000C6598"/>
    <w:rsid w:val="000D44B3"/>
    <w:rsid w:val="00125BC1"/>
    <w:rsid w:val="0014084D"/>
    <w:rsid w:val="00145D43"/>
    <w:rsid w:val="00156FE6"/>
    <w:rsid w:val="001577F4"/>
    <w:rsid w:val="00192C46"/>
    <w:rsid w:val="001A08B3"/>
    <w:rsid w:val="001A7B60"/>
    <w:rsid w:val="001B52F0"/>
    <w:rsid w:val="001B7A65"/>
    <w:rsid w:val="001E41F3"/>
    <w:rsid w:val="002054A3"/>
    <w:rsid w:val="00237E50"/>
    <w:rsid w:val="0026004D"/>
    <w:rsid w:val="002640DD"/>
    <w:rsid w:val="00275D12"/>
    <w:rsid w:val="00284FEB"/>
    <w:rsid w:val="002860C4"/>
    <w:rsid w:val="002B2475"/>
    <w:rsid w:val="002B5741"/>
    <w:rsid w:val="002E472E"/>
    <w:rsid w:val="00305409"/>
    <w:rsid w:val="00344ACF"/>
    <w:rsid w:val="00351031"/>
    <w:rsid w:val="003609EF"/>
    <w:rsid w:val="0036231A"/>
    <w:rsid w:val="00374DD4"/>
    <w:rsid w:val="003E1A36"/>
    <w:rsid w:val="003F3746"/>
    <w:rsid w:val="00410371"/>
    <w:rsid w:val="004242F1"/>
    <w:rsid w:val="004B75B7"/>
    <w:rsid w:val="00503440"/>
    <w:rsid w:val="005141D9"/>
    <w:rsid w:val="0051580D"/>
    <w:rsid w:val="00547111"/>
    <w:rsid w:val="00592D74"/>
    <w:rsid w:val="005C6473"/>
    <w:rsid w:val="005E2C44"/>
    <w:rsid w:val="00621188"/>
    <w:rsid w:val="006257ED"/>
    <w:rsid w:val="00653DE4"/>
    <w:rsid w:val="00665C47"/>
    <w:rsid w:val="006847FB"/>
    <w:rsid w:val="00695808"/>
    <w:rsid w:val="006A4D19"/>
    <w:rsid w:val="006B46FB"/>
    <w:rsid w:val="006E21FB"/>
    <w:rsid w:val="00757292"/>
    <w:rsid w:val="00787644"/>
    <w:rsid w:val="00792224"/>
    <w:rsid w:val="00792342"/>
    <w:rsid w:val="007977A8"/>
    <w:rsid w:val="007B512A"/>
    <w:rsid w:val="007C0E93"/>
    <w:rsid w:val="007C2097"/>
    <w:rsid w:val="007D15A7"/>
    <w:rsid w:val="007D6A07"/>
    <w:rsid w:val="007F7259"/>
    <w:rsid w:val="008040A8"/>
    <w:rsid w:val="008279FA"/>
    <w:rsid w:val="008626E7"/>
    <w:rsid w:val="00870EE7"/>
    <w:rsid w:val="0088516E"/>
    <w:rsid w:val="008863B9"/>
    <w:rsid w:val="008A45A6"/>
    <w:rsid w:val="008D11CF"/>
    <w:rsid w:val="008D3CCC"/>
    <w:rsid w:val="008F3789"/>
    <w:rsid w:val="008F686C"/>
    <w:rsid w:val="00907763"/>
    <w:rsid w:val="009148DE"/>
    <w:rsid w:val="00932A6D"/>
    <w:rsid w:val="00941E30"/>
    <w:rsid w:val="00977188"/>
    <w:rsid w:val="009777D9"/>
    <w:rsid w:val="00991B88"/>
    <w:rsid w:val="009A5753"/>
    <w:rsid w:val="009A579D"/>
    <w:rsid w:val="009E3297"/>
    <w:rsid w:val="009F734F"/>
    <w:rsid w:val="00A246B6"/>
    <w:rsid w:val="00A47E70"/>
    <w:rsid w:val="00A50CF0"/>
    <w:rsid w:val="00A7671C"/>
    <w:rsid w:val="00A777A1"/>
    <w:rsid w:val="00AA2CBC"/>
    <w:rsid w:val="00AC5820"/>
    <w:rsid w:val="00AD1CD8"/>
    <w:rsid w:val="00B015A8"/>
    <w:rsid w:val="00B258BB"/>
    <w:rsid w:val="00B42E7B"/>
    <w:rsid w:val="00B67B97"/>
    <w:rsid w:val="00B968C8"/>
    <w:rsid w:val="00BA3EC5"/>
    <w:rsid w:val="00BA51D9"/>
    <w:rsid w:val="00BB5DFC"/>
    <w:rsid w:val="00BC519D"/>
    <w:rsid w:val="00BD279D"/>
    <w:rsid w:val="00BD6BB8"/>
    <w:rsid w:val="00C562CB"/>
    <w:rsid w:val="00C66BA2"/>
    <w:rsid w:val="00C870F6"/>
    <w:rsid w:val="00C87B99"/>
    <w:rsid w:val="00C95985"/>
    <w:rsid w:val="00CC5026"/>
    <w:rsid w:val="00CC68D0"/>
    <w:rsid w:val="00D03F9A"/>
    <w:rsid w:val="00D06D51"/>
    <w:rsid w:val="00D06E81"/>
    <w:rsid w:val="00D24991"/>
    <w:rsid w:val="00D50255"/>
    <w:rsid w:val="00D639DB"/>
    <w:rsid w:val="00D66520"/>
    <w:rsid w:val="00D84AE9"/>
    <w:rsid w:val="00DE34CF"/>
    <w:rsid w:val="00DF159D"/>
    <w:rsid w:val="00E02E0B"/>
    <w:rsid w:val="00E13F3D"/>
    <w:rsid w:val="00E34898"/>
    <w:rsid w:val="00E90C17"/>
    <w:rsid w:val="00EB09B7"/>
    <w:rsid w:val="00EE7D7C"/>
    <w:rsid w:val="00EF0EF6"/>
    <w:rsid w:val="00F25D98"/>
    <w:rsid w:val="00F300FB"/>
    <w:rsid w:val="00F760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Zchn">
    <w:name w:val="TF Zchn"/>
    <w:link w:val="TF"/>
    <w:rsid w:val="00F760FA"/>
    <w:rPr>
      <w:rFonts w:ascii="Arial" w:hAnsi="Arial"/>
      <w:b/>
      <w:lang w:val="en-GB" w:eastAsia="en-US"/>
    </w:rPr>
  </w:style>
  <w:style w:type="character" w:customStyle="1" w:styleId="THChar">
    <w:name w:val="TH Char"/>
    <w:link w:val="TH"/>
    <w:qFormat/>
    <w:rsid w:val="00F760FA"/>
    <w:rPr>
      <w:rFonts w:ascii="Arial" w:hAnsi="Arial"/>
      <w:b/>
      <w:lang w:val="en-GB" w:eastAsia="en-US"/>
    </w:rPr>
  </w:style>
  <w:style w:type="character" w:customStyle="1" w:styleId="TALChar">
    <w:name w:val="TAL Char"/>
    <w:link w:val="TAL"/>
    <w:qFormat/>
    <w:rsid w:val="00F760FA"/>
    <w:rPr>
      <w:rFonts w:ascii="Arial" w:hAnsi="Arial"/>
      <w:sz w:val="18"/>
      <w:lang w:val="en-GB" w:eastAsia="en-US"/>
    </w:rPr>
  </w:style>
  <w:style w:type="character" w:customStyle="1" w:styleId="Char2">
    <w:name w:val="批注文字 Char"/>
    <w:link w:val="ac"/>
    <w:rsid w:val="00F760FA"/>
    <w:rPr>
      <w:rFonts w:ascii="Times New Roman" w:hAnsi="Times New Roman"/>
      <w:lang w:val="en-GB" w:eastAsia="en-US"/>
    </w:rPr>
  </w:style>
  <w:style w:type="character" w:customStyle="1" w:styleId="TACChar">
    <w:name w:val="TAC Char"/>
    <w:basedOn w:val="TALChar"/>
    <w:link w:val="TAC"/>
    <w:qFormat/>
    <w:locked/>
    <w:rsid w:val="00F760FA"/>
    <w:rPr>
      <w:rFonts w:ascii="Arial" w:hAnsi="Arial"/>
      <w:sz w:val="18"/>
      <w:lang w:val="en-GB" w:eastAsia="en-US"/>
    </w:rPr>
  </w:style>
  <w:style w:type="character" w:customStyle="1" w:styleId="TAHChar">
    <w:name w:val="TAH Char"/>
    <w:link w:val="TAH"/>
    <w:qFormat/>
    <w:rsid w:val="00F760FA"/>
    <w:rPr>
      <w:rFonts w:ascii="Arial" w:hAnsi="Arial"/>
      <w:b/>
      <w:sz w:val="18"/>
      <w:lang w:val="en-GB" w:eastAsia="en-US"/>
    </w:rPr>
  </w:style>
  <w:style w:type="paragraph" w:customStyle="1" w:styleId="TAJ">
    <w:name w:val="TAJ"/>
    <w:basedOn w:val="TH"/>
    <w:rsid w:val="00EF0EF6"/>
    <w:pPr>
      <w:overflowPunct w:val="0"/>
      <w:autoSpaceDE w:val="0"/>
      <w:autoSpaceDN w:val="0"/>
      <w:adjustRightInd w:val="0"/>
      <w:textAlignment w:val="baseline"/>
    </w:pPr>
    <w:rPr>
      <w:lang w:eastAsia="ko-KR"/>
    </w:rPr>
  </w:style>
  <w:style w:type="paragraph" w:customStyle="1" w:styleId="Guidance">
    <w:name w:val="Guidance"/>
    <w:basedOn w:val="a"/>
    <w:rsid w:val="00EF0EF6"/>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EF0EF6"/>
    <w:rPr>
      <w:rFonts w:ascii="Times New Roman" w:hAnsi="Times New Roman"/>
      <w:lang w:val="en-GB" w:eastAsia="en-US"/>
    </w:rPr>
  </w:style>
  <w:style w:type="character" w:customStyle="1" w:styleId="EditorsNoteChar">
    <w:name w:val="Editor's Note Char"/>
    <w:aliases w:val="EN Char"/>
    <w:link w:val="EditorsNote"/>
    <w:qFormat/>
    <w:rsid w:val="00EF0EF6"/>
    <w:rPr>
      <w:rFonts w:ascii="Times New Roman" w:hAnsi="Times New Roman"/>
      <w:color w:val="FF0000"/>
      <w:lang w:val="en-GB" w:eastAsia="en-US"/>
    </w:rPr>
  </w:style>
  <w:style w:type="character" w:customStyle="1" w:styleId="Char0">
    <w:name w:val="脚注文本 Char"/>
    <w:link w:val="a6"/>
    <w:rsid w:val="00EF0EF6"/>
    <w:rPr>
      <w:rFonts w:ascii="Times New Roman" w:hAnsi="Times New Roman"/>
      <w:sz w:val="16"/>
      <w:lang w:val="en-GB" w:eastAsia="en-US"/>
    </w:rPr>
  </w:style>
  <w:style w:type="character" w:customStyle="1" w:styleId="PLChar">
    <w:name w:val="PL Char"/>
    <w:link w:val="PL"/>
    <w:qFormat/>
    <w:rsid w:val="00EF0EF6"/>
    <w:rPr>
      <w:rFonts w:ascii="Courier New" w:hAnsi="Courier New"/>
      <w:noProof/>
      <w:sz w:val="16"/>
      <w:lang w:val="en-GB" w:eastAsia="en-US"/>
    </w:rPr>
  </w:style>
  <w:style w:type="character" w:customStyle="1" w:styleId="Char3">
    <w:name w:val="批注框文本 Char"/>
    <w:link w:val="ae"/>
    <w:rsid w:val="00EF0EF6"/>
    <w:rPr>
      <w:rFonts w:ascii="Tahoma" w:hAnsi="Tahoma" w:cs="Tahoma"/>
      <w:sz w:val="16"/>
      <w:szCs w:val="16"/>
      <w:lang w:val="en-GB" w:eastAsia="en-US"/>
    </w:rPr>
  </w:style>
  <w:style w:type="paragraph" w:customStyle="1" w:styleId="Standard1">
    <w:name w:val="Standard1"/>
    <w:basedOn w:val="a"/>
    <w:link w:val="StandardZchn"/>
    <w:rsid w:val="00EF0EF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F0EF6"/>
    <w:rPr>
      <w:rFonts w:ascii="Times New Roman" w:hAnsi="Times New Roman"/>
      <w:szCs w:val="22"/>
      <w:lang w:val="en-GB" w:eastAsia="en-GB"/>
    </w:rPr>
  </w:style>
  <w:style w:type="character" w:styleId="af1">
    <w:name w:val="Emphasis"/>
    <w:qFormat/>
    <w:rsid w:val="00EF0EF6"/>
    <w:rPr>
      <w:i/>
      <w:iCs/>
    </w:rPr>
  </w:style>
  <w:style w:type="paragraph" w:customStyle="1" w:styleId="pl0">
    <w:name w:val="pl"/>
    <w:basedOn w:val="a"/>
    <w:rsid w:val="00EF0EF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F0EF6"/>
    <w:pPr>
      <w:overflowPunct w:val="0"/>
      <w:autoSpaceDE w:val="0"/>
      <w:autoSpaceDN w:val="0"/>
      <w:adjustRightInd w:val="0"/>
      <w:ind w:left="1135" w:hanging="284"/>
      <w:textAlignment w:val="baseline"/>
    </w:pPr>
    <w:rPr>
      <w:lang w:eastAsia="ko-KR"/>
    </w:rPr>
  </w:style>
  <w:style w:type="paragraph" w:styleId="af2">
    <w:name w:val="Body Text"/>
    <w:basedOn w:val="a"/>
    <w:link w:val="Char6"/>
    <w:rsid w:val="00EF0EF6"/>
    <w:pPr>
      <w:overflowPunct w:val="0"/>
      <w:autoSpaceDE w:val="0"/>
      <w:autoSpaceDN w:val="0"/>
      <w:adjustRightInd w:val="0"/>
      <w:textAlignment w:val="baseline"/>
    </w:pPr>
    <w:rPr>
      <w:lang w:val="x-none" w:eastAsia="en-GB"/>
    </w:rPr>
  </w:style>
  <w:style w:type="character" w:customStyle="1" w:styleId="Char6">
    <w:name w:val="正文文本 Char"/>
    <w:basedOn w:val="a0"/>
    <w:link w:val="af2"/>
    <w:rsid w:val="00EF0EF6"/>
    <w:rPr>
      <w:rFonts w:ascii="Times New Roman" w:hAnsi="Times New Roman"/>
      <w:lang w:val="x-none" w:eastAsia="en-GB"/>
    </w:rPr>
  </w:style>
  <w:style w:type="character" w:customStyle="1" w:styleId="msoins0">
    <w:name w:val="msoins"/>
    <w:basedOn w:val="a0"/>
    <w:rsid w:val="00EF0EF6"/>
  </w:style>
  <w:style w:type="paragraph" w:customStyle="1" w:styleId="SpecText">
    <w:name w:val="SpecText"/>
    <w:basedOn w:val="a"/>
    <w:rsid w:val="00EF0EF6"/>
    <w:pPr>
      <w:overflowPunct w:val="0"/>
      <w:autoSpaceDE w:val="0"/>
      <w:autoSpaceDN w:val="0"/>
      <w:adjustRightInd w:val="0"/>
      <w:textAlignment w:val="baseline"/>
    </w:pPr>
    <w:rPr>
      <w:rFonts w:eastAsia="Batang"/>
      <w:lang w:eastAsia="ko-KR"/>
    </w:rPr>
  </w:style>
  <w:style w:type="paragraph" w:customStyle="1" w:styleId="ListBullet6">
    <w:name w:val="List Bullet 6"/>
    <w:basedOn w:val="52"/>
    <w:rsid w:val="00EF0EF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3">
    <w:name w:val="Table Grid"/>
    <w:basedOn w:val="a1"/>
    <w:rsid w:val="00EF0EF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F0EF6"/>
    <w:rPr>
      <w:rFonts w:ascii="Arial" w:hAnsi="Arial"/>
      <w:sz w:val="18"/>
      <w:lang w:val="en-GB" w:eastAsia="en-US" w:bidi="ar-SA"/>
    </w:rPr>
  </w:style>
  <w:style w:type="character" w:customStyle="1" w:styleId="msoins1">
    <w:name w:val="msoins1"/>
    <w:basedOn w:val="a0"/>
    <w:rsid w:val="00EF0EF6"/>
  </w:style>
  <w:style w:type="paragraph" w:customStyle="1" w:styleId="StyleTALLeft075cm">
    <w:name w:val="Style TAL + Left:  075 cm"/>
    <w:basedOn w:val="TAL"/>
    <w:rsid w:val="00EF0EF6"/>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EF0EF6"/>
    <w:rPr>
      <w:rFonts w:ascii="Arial" w:eastAsia="宋体" w:hAnsi="Arial"/>
      <w:b/>
      <w:lang w:val="en-GB" w:eastAsia="en-US" w:bidi="ar-SA"/>
    </w:rPr>
  </w:style>
  <w:style w:type="paragraph" w:customStyle="1" w:styleId="TALLeft1">
    <w:name w:val="TAL + Left:  1"/>
    <w:aliases w:val="00 cm"/>
    <w:basedOn w:val="TAL"/>
    <w:link w:val="TALLeft100cmCharChar"/>
    <w:rsid w:val="00EF0EF6"/>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F0EF6"/>
    <w:rPr>
      <w:rFonts w:ascii="Arial" w:hAnsi="Arial" w:cs="Arial"/>
      <w:sz w:val="18"/>
      <w:szCs w:val="18"/>
      <w:lang w:val="en-GB" w:eastAsia="ko-KR"/>
    </w:rPr>
  </w:style>
  <w:style w:type="paragraph" w:customStyle="1" w:styleId="TALLeft125cm">
    <w:name w:val="TAL + Left: 125 cm"/>
    <w:basedOn w:val="StyleTALLeft075cm"/>
    <w:rsid w:val="00EF0EF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F0EF6"/>
    <w:pPr>
      <w:ind w:left="851"/>
    </w:pPr>
    <w:rPr>
      <w:rFonts w:eastAsia="Batang"/>
    </w:rPr>
  </w:style>
  <w:style w:type="character" w:customStyle="1" w:styleId="B1Zchn">
    <w:name w:val="B1 Zchn"/>
    <w:locked/>
    <w:rsid w:val="00EF0EF6"/>
    <w:rPr>
      <w:lang w:val="en-GB" w:eastAsia="en-US" w:bidi="ar-SA"/>
    </w:rPr>
  </w:style>
  <w:style w:type="character" w:customStyle="1" w:styleId="Char5">
    <w:name w:val="文档结构图 Char"/>
    <w:link w:val="af0"/>
    <w:rsid w:val="00EF0EF6"/>
    <w:rPr>
      <w:rFonts w:ascii="Tahoma" w:hAnsi="Tahoma" w:cs="Tahoma"/>
      <w:shd w:val="clear" w:color="auto" w:fill="000080"/>
      <w:lang w:val="en-GB" w:eastAsia="en-US"/>
    </w:rPr>
  </w:style>
  <w:style w:type="paragraph" w:styleId="af4">
    <w:name w:val="Revision"/>
    <w:hidden/>
    <w:uiPriority w:val="99"/>
    <w:semiHidden/>
    <w:rsid w:val="00EF0EF6"/>
    <w:rPr>
      <w:rFonts w:ascii="Times New Roman" w:hAnsi="Times New Roman"/>
      <w:lang w:val="en-GB" w:eastAsia="en-GB"/>
    </w:rPr>
  </w:style>
  <w:style w:type="character" w:customStyle="1" w:styleId="Char4">
    <w:name w:val="批注主题 Char"/>
    <w:link w:val="af"/>
    <w:rsid w:val="00EF0EF6"/>
    <w:rPr>
      <w:rFonts w:ascii="Times New Roman" w:hAnsi="Times New Roman"/>
      <w:b/>
      <w:bCs/>
      <w:lang w:val="en-GB" w:eastAsia="en-US"/>
    </w:rPr>
  </w:style>
  <w:style w:type="character" w:customStyle="1" w:styleId="TAHCar">
    <w:name w:val="TAH Car"/>
    <w:rsid w:val="00EF0EF6"/>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F0EF6"/>
    <w:rPr>
      <w:rFonts w:ascii="Arial" w:hAnsi="Arial"/>
      <w:b/>
      <w:noProof/>
      <w:sz w:val="18"/>
      <w:lang w:val="en-GB" w:eastAsia="en-US"/>
    </w:rPr>
  </w:style>
  <w:style w:type="character" w:customStyle="1" w:styleId="Char1">
    <w:name w:val="页脚 Char"/>
    <w:link w:val="a9"/>
    <w:rsid w:val="00EF0EF6"/>
    <w:rPr>
      <w:rFonts w:ascii="Arial" w:hAnsi="Arial"/>
      <w:b/>
      <w:i/>
      <w:noProof/>
      <w:sz w:val="18"/>
      <w:lang w:val="en-GB" w:eastAsia="en-US"/>
    </w:rPr>
  </w:style>
  <w:style w:type="character" w:customStyle="1" w:styleId="H6Char">
    <w:name w:val="H6 Char"/>
    <w:link w:val="H6"/>
    <w:rsid w:val="00EF0EF6"/>
    <w:rPr>
      <w:rFonts w:ascii="Arial" w:hAnsi="Arial"/>
      <w:lang w:val="en-GB" w:eastAsia="en-US"/>
    </w:rPr>
  </w:style>
  <w:style w:type="character" w:customStyle="1" w:styleId="B1Char1">
    <w:name w:val="B1 Char1"/>
    <w:rsid w:val="00EF0EF6"/>
    <w:rPr>
      <w:rFonts w:ascii="Times New Roman" w:hAnsi="Times New Roman"/>
      <w:lang w:val="en-GB" w:eastAsia="en-US"/>
    </w:rPr>
  </w:style>
  <w:style w:type="paragraph" w:customStyle="1" w:styleId="PLCharCharCharCharCharCharChar">
    <w:name w:val="PL Char Char Char Char Char Char Char"/>
    <w:link w:val="PLCharCharCharCharCharCharCharChar"/>
    <w:rsid w:val="00EF0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EF0EF6"/>
    <w:rPr>
      <w:rFonts w:ascii="Courier New" w:eastAsia="宋体" w:hAnsi="Courier New"/>
      <w:noProof/>
      <w:sz w:val="16"/>
      <w:lang w:val="en-GB" w:eastAsia="en-GB"/>
    </w:rPr>
  </w:style>
  <w:style w:type="character" w:styleId="af5">
    <w:name w:val="page number"/>
    <w:rsid w:val="00EF0EF6"/>
  </w:style>
  <w:style w:type="character" w:customStyle="1" w:styleId="NOZchn">
    <w:name w:val="NO Zchn"/>
    <w:link w:val="NO"/>
    <w:locked/>
    <w:rsid w:val="00EF0EF6"/>
    <w:rPr>
      <w:rFonts w:ascii="Times New Roman" w:hAnsi="Times New Roman"/>
      <w:lang w:val="en-GB" w:eastAsia="en-US"/>
    </w:rPr>
  </w:style>
  <w:style w:type="character" w:customStyle="1" w:styleId="1Char">
    <w:name w:val="标题 1 Char"/>
    <w:basedOn w:val="a0"/>
    <w:link w:val="1"/>
    <w:rsid w:val="00EF0EF6"/>
    <w:rPr>
      <w:rFonts w:ascii="Arial" w:hAnsi="Arial"/>
      <w:sz w:val="36"/>
      <w:lang w:val="en-GB" w:eastAsia="en-US"/>
    </w:rPr>
  </w:style>
  <w:style w:type="character" w:customStyle="1" w:styleId="2Char">
    <w:name w:val="标题 2 Char"/>
    <w:basedOn w:val="a0"/>
    <w:link w:val="2"/>
    <w:rsid w:val="00EF0EF6"/>
    <w:rPr>
      <w:rFonts w:ascii="Arial" w:hAnsi="Arial"/>
      <w:sz w:val="32"/>
      <w:lang w:val="en-GB" w:eastAsia="en-US"/>
    </w:rPr>
  </w:style>
  <w:style w:type="character" w:customStyle="1" w:styleId="3Char">
    <w:name w:val="标题 3 Char"/>
    <w:basedOn w:val="a0"/>
    <w:link w:val="3"/>
    <w:rsid w:val="00EF0EF6"/>
    <w:rPr>
      <w:rFonts w:ascii="Arial" w:hAnsi="Arial"/>
      <w:sz w:val="28"/>
      <w:lang w:val="en-GB" w:eastAsia="en-US"/>
    </w:rPr>
  </w:style>
  <w:style w:type="character" w:customStyle="1" w:styleId="4Char">
    <w:name w:val="标题 4 Char"/>
    <w:basedOn w:val="a0"/>
    <w:link w:val="4"/>
    <w:rsid w:val="00EF0EF6"/>
    <w:rPr>
      <w:rFonts w:ascii="Arial" w:hAnsi="Arial"/>
      <w:sz w:val="24"/>
      <w:lang w:val="en-GB" w:eastAsia="en-US"/>
    </w:rPr>
  </w:style>
  <w:style w:type="character" w:customStyle="1" w:styleId="5Char">
    <w:name w:val="标题 5 Char"/>
    <w:basedOn w:val="a0"/>
    <w:link w:val="5"/>
    <w:rsid w:val="00EF0EF6"/>
    <w:rPr>
      <w:rFonts w:ascii="Arial" w:hAnsi="Arial"/>
      <w:sz w:val="22"/>
      <w:lang w:val="en-GB" w:eastAsia="en-US"/>
    </w:rPr>
  </w:style>
  <w:style w:type="character" w:customStyle="1" w:styleId="6Char">
    <w:name w:val="标题 6 Char"/>
    <w:basedOn w:val="a0"/>
    <w:link w:val="6"/>
    <w:rsid w:val="00EF0EF6"/>
    <w:rPr>
      <w:rFonts w:ascii="Arial" w:hAnsi="Arial"/>
      <w:lang w:val="en-GB" w:eastAsia="en-US"/>
    </w:rPr>
  </w:style>
  <w:style w:type="character" w:customStyle="1" w:styleId="7Char">
    <w:name w:val="标题 7 Char"/>
    <w:basedOn w:val="a0"/>
    <w:link w:val="7"/>
    <w:rsid w:val="00EF0EF6"/>
    <w:rPr>
      <w:rFonts w:ascii="Arial" w:hAnsi="Arial"/>
      <w:lang w:val="en-GB" w:eastAsia="en-US"/>
    </w:rPr>
  </w:style>
  <w:style w:type="character" w:customStyle="1" w:styleId="8Char">
    <w:name w:val="标题 8 Char"/>
    <w:basedOn w:val="a0"/>
    <w:link w:val="8"/>
    <w:rsid w:val="00EF0EF6"/>
    <w:rPr>
      <w:rFonts w:ascii="Arial" w:hAnsi="Arial"/>
      <w:sz w:val="36"/>
      <w:lang w:val="en-GB" w:eastAsia="en-US"/>
    </w:rPr>
  </w:style>
  <w:style w:type="character" w:customStyle="1" w:styleId="9Char">
    <w:name w:val="标题 9 Char"/>
    <w:basedOn w:val="a0"/>
    <w:link w:val="9"/>
    <w:rsid w:val="00EF0EF6"/>
    <w:rPr>
      <w:rFonts w:ascii="Arial" w:hAnsi="Arial"/>
      <w:sz w:val="36"/>
      <w:lang w:val="en-GB" w:eastAsia="en-US"/>
    </w:rPr>
  </w:style>
  <w:style w:type="paragraph" w:customStyle="1" w:styleId="msonormal0">
    <w:name w:val="msonormal"/>
    <w:basedOn w:val="a"/>
    <w:rsid w:val="00EF0EF6"/>
    <w:pPr>
      <w:spacing w:before="100" w:beforeAutospacing="1" w:after="100" w:afterAutospacing="1"/>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Zchn">
    <w:name w:val="TF Zchn"/>
    <w:link w:val="TF"/>
    <w:rsid w:val="00F760FA"/>
    <w:rPr>
      <w:rFonts w:ascii="Arial" w:hAnsi="Arial"/>
      <w:b/>
      <w:lang w:val="en-GB" w:eastAsia="en-US"/>
    </w:rPr>
  </w:style>
  <w:style w:type="character" w:customStyle="1" w:styleId="THChar">
    <w:name w:val="TH Char"/>
    <w:link w:val="TH"/>
    <w:qFormat/>
    <w:rsid w:val="00F760FA"/>
    <w:rPr>
      <w:rFonts w:ascii="Arial" w:hAnsi="Arial"/>
      <w:b/>
      <w:lang w:val="en-GB" w:eastAsia="en-US"/>
    </w:rPr>
  </w:style>
  <w:style w:type="character" w:customStyle="1" w:styleId="TALChar">
    <w:name w:val="TAL Char"/>
    <w:link w:val="TAL"/>
    <w:qFormat/>
    <w:rsid w:val="00F760FA"/>
    <w:rPr>
      <w:rFonts w:ascii="Arial" w:hAnsi="Arial"/>
      <w:sz w:val="18"/>
      <w:lang w:val="en-GB" w:eastAsia="en-US"/>
    </w:rPr>
  </w:style>
  <w:style w:type="character" w:customStyle="1" w:styleId="Char2">
    <w:name w:val="批注文字 Char"/>
    <w:link w:val="ac"/>
    <w:rsid w:val="00F760FA"/>
    <w:rPr>
      <w:rFonts w:ascii="Times New Roman" w:hAnsi="Times New Roman"/>
      <w:lang w:val="en-GB" w:eastAsia="en-US"/>
    </w:rPr>
  </w:style>
  <w:style w:type="character" w:customStyle="1" w:styleId="TACChar">
    <w:name w:val="TAC Char"/>
    <w:basedOn w:val="TALChar"/>
    <w:link w:val="TAC"/>
    <w:qFormat/>
    <w:locked/>
    <w:rsid w:val="00F760FA"/>
    <w:rPr>
      <w:rFonts w:ascii="Arial" w:hAnsi="Arial"/>
      <w:sz w:val="18"/>
      <w:lang w:val="en-GB" w:eastAsia="en-US"/>
    </w:rPr>
  </w:style>
  <w:style w:type="character" w:customStyle="1" w:styleId="TAHChar">
    <w:name w:val="TAH Char"/>
    <w:link w:val="TAH"/>
    <w:qFormat/>
    <w:rsid w:val="00F760FA"/>
    <w:rPr>
      <w:rFonts w:ascii="Arial" w:hAnsi="Arial"/>
      <w:b/>
      <w:sz w:val="18"/>
      <w:lang w:val="en-GB" w:eastAsia="en-US"/>
    </w:rPr>
  </w:style>
  <w:style w:type="paragraph" w:customStyle="1" w:styleId="TAJ">
    <w:name w:val="TAJ"/>
    <w:basedOn w:val="TH"/>
    <w:rsid w:val="00EF0EF6"/>
    <w:pPr>
      <w:overflowPunct w:val="0"/>
      <w:autoSpaceDE w:val="0"/>
      <w:autoSpaceDN w:val="0"/>
      <w:adjustRightInd w:val="0"/>
      <w:textAlignment w:val="baseline"/>
    </w:pPr>
    <w:rPr>
      <w:lang w:eastAsia="ko-KR"/>
    </w:rPr>
  </w:style>
  <w:style w:type="paragraph" w:customStyle="1" w:styleId="Guidance">
    <w:name w:val="Guidance"/>
    <w:basedOn w:val="a"/>
    <w:rsid w:val="00EF0EF6"/>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EF0EF6"/>
    <w:rPr>
      <w:rFonts w:ascii="Times New Roman" w:hAnsi="Times New Roman"/>
      <w:lang w:val="en-GB" w:eastAsia="en-US"/>
    </w:rPr>
  </w:style>
  <w:style w:type="character" w:customStyle="1" w:styleId="EditorsNoteChar">
    <w:name w:val="Editor's Note Char"/>
    <w:aliases w:val="EN Char"/>
    <w:link w:val="EditorsNote"/>
    <w:qFormat/>
    <w:rsid w:val="00EF0EF6"/>
    <w:rPr>
      <w:rFonts w:ascii="Times New Roman" w:hAnsi="Times New Roman"/>
      <w:color w:val="FF0000"/>
      <w:lang w:val="en-GB" w:eastAsia="en-US"/>
    </w:rPr>
  </w:style>
  <w:style w:type="character" w:customStyle="1" w:styleId="Char0">
    <w:name w:val="脚注文本 Char"/>
    <w:link w:val="a6"/>
    <w:rsid w:val="00EF0EF6"/>
    <w:rPr>
      <w:rFonts w:ascii="Times New Roman" w:hAnsi="Times New Roman"/>
      <w:sz w:val="16"/>
      <w:lang w:val="en-GB" w:eastAsia="en-US"/>
    </w:rPr>
  </w:style>
  <w:style w:type="character" w:customStyle="1" w:styleId="PLChar">
    <w:name w:val="PL Char"/>
    <w:link w:val="PL"/>
    <w:qFormat/>
    <w:rsid w:val="00EF0EF6"/>
    <w:rPr>
      <w:rFonts w:ascii="Courier New" w:hAnsi="Courier New"/>
      <w:noProof/>
      <w:sz w:val="16"/>
      <w:lang w:val="en-GB" w:eastAsia="en-US"/>
    </w:rPr>
  </w:style>
  <w:style w:type="character" w:customStyle="1" w:styleId="Char3">
    <w:name w:val="批注框文本 Char"/>
    <w:link w:val="ae"/>
    <w:rsid w:val="00EF0EF6"/>
    <w:rPr>
      <w:rFonts w:ascii="Tahoma" w:hAnsi="Tahoma" w:cs="Tahoma"/>
      <w:sz w:val="16"/>
      <w:szCs w:val="16"/>
      <w:lang w:val="en-GB" w:eastAsia="en-US"/>
    </w:rPr>
  </w:style>
  <w:style w:type="paragraph" w:customStyle="1" w:styleId="Standard1">
    <w:name w:val="Standard1"/>
    <w:basedOn w:val="a"/>
    <w:link w:val="StandardZchn"/>
    <w:rsid w:val="00EF0EF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F0EF6"/>
    <w:rPr>
      <w:rFonts w:ascii="Times New Roman" w:hAnsi="Times New Roman"/>
      <w:szCs w:val="22"/>
      <w:lang w:val="en-GB" w:eastAsia="en-GB"/>
    </w:rPr>
  </w:style>
  <w:style w:type="character" w:styleId="af1">
    <w:name w:val="Emphasis"/>
    <w:qFormat/>
    <w:rsid w:val="00EF0EF6"/>
    <w:rPr>
      <w:i/>
      <w:iCs/>
    </w:rPr>
  </w:style>
  <w:style w:type="paragraph" w:customStyle="1" w:styleId="pl0">
    <w:name w:val="pl"/>
    <w:basedOn w:val="a"/>
    <w:rsid w:val="00EF0EF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F0EF6"/>
    <w:pPr>
      <w:overflowPunct w:val="0"/>
      <w:autoSpaceDE w:val="0"/>
      <w:autoSpaceDN w:val="0"/>
      <w:adjustRightInd w:val="0"/>
      <w:ind w:left="1135" w:hanging="284"/>
      <w:textAlignment w:val="baseline"/>
    </w:pPr>
    <w:rPr>
      <w:lang w:eastAsia="ko-KR"/>
    </w:rPr>
  </w:style>
  <w:style w:type="paragraph" w:styleId="af2">
    <w:name w:val="Body Text"/>
    <w:basedOn w:val="a"/>
    <w:link w:val="Char6"/>
    <w:rsid w:val="00EF0EF6"/>
    <w:pPr>
      <w:overflowPunct w:val="0"/>
      <w:autoSpaceDE w:val="0"/>
      <w:autoSpaceDN w:val="0"/>
      <w:adjustRightInd w:val="0"/>
      <w:textAlignment w:val="baseline"/>
    </w:pPr>
    <w:rPr>
      <w:lang w:val="x-none" w:eastAsia="en-GB"/>
    </w:rPr>
  </w:style>
  <w:style w:type="character" w:customStyle="1" w:styleId="Char6">
    <w:name w:val="正文文本 Char"/>
    <w:basedOn w:val="a0"/>
    <w:link w:val="af2"/>
    <w:rsid w:val="00EF0EF6"/>
    <w:rPr>
      <w:rFonts w:ascii="Times New Roman" w:hAnsi="Times New Roman"/>
      <w:lang w:val="x-none" w:eastAsia="en-GB"/>
    </w:rPr>
  </w:style>
  <w:style w:type="character" w:customStyle="1" w:styleId="msoins0">
    <w:name w:val="msoins"/>
    <w:basedOn w:val="a0"/>
    <w:rsid w:val="00EF0EF6"/>
  </w:style>
  <w:style w:type="paragraph" w:customStyle="1" w:styleId="SpecText">
    <w:name w:val="SpecText"/>
    <w:basedOn w:val="a"/>
    <w:rsid w:val="00EF0EF6"/>
    <w:pPr>
      <w:overflowPunct w:val="0"/>
      <w:autoSpaceDE w:val="0"/>
      <w:autoSpaceDN w:val="0"/>
      <w:adjustRightInd w:val="0"/>
      <w:textAlignment w:val="baseline"/>
    </w:pPr>
    <w:rPr>
      <w:rFonts w:eastAsia="Batang"/>
      <w:lang w:eastAsia="ko-KR"/>
    </w:rPr>
  </w:style>
  <w:style w:type="paragraph" w:customStyle="1" w:styleId="ListBullet6">
    <w:name w:val="List Bullet 6"/>
    <w:basedOn w:val="52"/>
    <w:rsid w:val="00EF0EF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3">
    <w:name w:val="Table Grid"/>
    <w:basedOn w:val="a1"/>
    <w:rsid w:val="00EF0EF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F0EF6"/>
    <w:rPr>
      <w:rFonts w:ascii="Arial" w:hAnsi="Arial"/>
      <w:sz w:val="18"/>
      <w:lang w:val="en-GB" w:eastAsia="en-US" w:bidi="ar-SA"/>
    </w:rPr>
  </w:style>
  <w:style w:type="character" w:customStyle="1" w:styleId="msoins1">
    <w:name w:val="msoins1"/>
    <w:basedOn w:val="a0"/>
    <w:rsid w:val="00EF0EF6"/>
  </w:style>
  <w:style w:type="paragraph" w:customStyle="1" w:styleId="StyleTALLeft075cm">
    <w:name w:val="Style TAL + Left:  075 cm"/>
    <w:basedOn w:val="TAL"/>
    <w:rsid w:val="00EF0EF6"/>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EF0EF6"/>
    <w:rPr>
      <w:rFonts w:ascii="Arial" w:eastAsia="宋体" w:hAnsi="Arial"/>
      <w:b/>
      <w:lang w:val="en-GB" w:eastAsia="en-US" w:bidi="ar-SA"/>
    </w:rPr>
  </w:style>
  <w:style w:type="paragraph" w:customStyle="1" w:styleId="TALLeft1">
    <w:name w:val="TAL + Left:  1"/>
    <w:aliases w:val="00 cm"/>
    <w:basedOn w:val="TAL"/>
    <w:link w:val="TALLeft100cmCharChar"/>
    <w:rsid w:val="00EF0EF6"/>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F0EF6"/>
    <w:rPr>
      <w:rFonts w:ascii="Arial" w:hAnsi="Arial" w:cs="Arial"/>
      <w:sz w:val="18"/>
      <w:szCs w:val="18"/>
      <w:lang w:val="en-GB" w:eastAsia="ko-KR"/>
    </w:rPr>
  </w:style>
  <w:style w:type="paragraph" w:customStyle="1" w:styleId="TALLeft125cm">
    <w:name w:val="TAL + Left: 125 cm"/>
    <w:basedOn w:val="StyleTALLeft075cm"/>
    <w:rsid w:val="00EF0EF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F0EF6"/>
    <w:pPr>
      <w:ind w:left="851"/>
    </w:pPr>
    <w:rPr>
      <w:rFonts w:eastAsia="Batang"/>
    </w:rPr>
  </w:style>
  <w:style w:type="character" w:customStyle="1" w:styleId="B1Zchn">
    <w:name w:val="B1 Zchn"/>
    <w:locked/>
    <w:rsid w:val="00EF0EF6"/>
    <w:rPr>
      <w:lang w:val="en-GB" w:eastAsia="en-US" w:bidi="ar-SA"/>
    </w:rPr>
  </w:style>
  <w:style w:type="character" w:customStyle="1" w:styleId="Char5">
    <w:name w:val="文档结构图 Char"/>
    <w:link w:val="af0"/>
    <w:rsid w:val="00EF0EF6"/>
    <w:rPr>
      <w:rFonts w:ascii="Tahoma" w:hAnsi="Tahoma" w:cs="Tahoma"/>
      <w:shd w:val="clear" w:color="auto" w:fill="000080"/>
      <w:lang w:val="en-GB" w:eastAsia="en-US"/>
    </w:rPr>
  </w:style>
  <w:style w:type="paragraph" w:styleId="af4">
    <w:name w:val="Revision"/>
    <w:hidden/>
    <w:uiPriority w:val="99"/>
    <w:semiHidden/>
    <w:rsid w:val="00EF0EF6"/>
    <w:rPr>
      <w:rFonts w:ascii="Times New Roman" w:hAnsi="Times New Roman"/>
      <w:lang w:val="en-GB" w:eastAsia="en-GB"/>
    </w:rPr>
  </w:style>
  <w:style w:type="character" w:customStyle="1" w:styleId="Char4">
    <w:name w:val="批注主题 Char"/>
    <w:link w:val="af"/>
    <w:rsid w:val="00EF0EF6"/>
    <w:rPr>
      <w:rFonts w:ascii="Times New Roman" w:hAnsi="Times New Roman"/>
      <w:b/>
      <w:bCs/>
      <w:lang w:val="en-GB" w:eastAsia="en-US"/>
    </w:rPr>
  </w:style>
  <w:style w:type="character" w:customStyle="1" w:styleId="TAHCar">
    <w:name w:val="TAH Car"/>
    <w:rsid w:val="00EF0EF6"/>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F0EF6"/>
    <w:rPr>
      <w:rFonts w:ascii="Arial" w:hAnsi="Arial"/>
      <w:b/>
      <w:noProof/>
      <w:sz w:val="18"/>
      <w:lang w:val="en-GB" w:eastAsia="en-US"/>
    </w:rPr>
  </w:style>
  <w:style w:type="character" w:customStyle="1" w:styleId="Char1">
    <w:name w:val="页脚 Char"/>
    <w:link w:val="a9"/>
    <w:rsid w:val="00EF0EF6"/>
    <w:rPr>
      <w:rFonts w:ascii="Arial" w:hAnsi="Arial"/>
      <w:b/>
      <w:i/>
      <w:noProof/>
      <w:sz w:val="18"/>
      <w:lang w:val="en-GB" w:eastAsia="en-US"/>
    </w:rPr>
  </w:style>
  <w:style w:type="character" w:customStyle="1" w:styleId="H6Char">
    <w:name w:val="H6 Char"/>
    <w:link w:val="H6"/>
    <w:rsid w:val="00EF0EF6"/>
    <w:rPr>
      <w:rFonts w:ascii="Arial" w:hAnsi="Arial"/>
      <w:lang w:val="en-GB" w:eastAsia="en-US"/>
    </w:rPr>
  </w:style>
  <w:style w:type="character" w:customStyle="1" w:styleId="B1Char1">
    <w:name w:val="B1 Char1"/>
    <w:rsid w:val="00EF0EF6"/>
    <w:rPr>
      <w:rFonts w:ascii="Times New Roman" w:hAnsi="Times New Roman"/>
      <w:lang w:val="en-GB" w:eastAsia="en-US"/>
    </w:rPr>
  </w:style>
  <w:style w:type="paragraph" w:customStyle="1" w:styleId="PLCharCharCharCharCharCharChar">
    <w:name w:val="PL Char Char Char Char Char Char Char"/>
    <w:link w:val="PLCharCharCharCharCharCharCharChar"/>
    <w:rsid w:val="00EF0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EF0EF6"/>
    <w:rPr>
      <w:rFonts w:ascii="Courier New" w:eastAsia="宋体" w:hAnsi="Courier New"/>
      <w:noProof/>
      <w:sz w:val="16"/>
      <w:lang w:val="en-GB" w:eastAsia="en-GB"/>
    </w:rPr>
  </w:style>
  <w:style w:type="character" w:styleId="af5">
    <w:name w:val="page number"/>
    <w:rsid w:val="00EF0EF6"/>
  </w:style>
  <w:style w:type="character" w:customStyle="1" w:styleId="NOZchn">
    <w:name w:val="NO Zchn"/>
    <w:link w:val="NO"/>
    <w:locked/>
    <w:rsid w:val="00EF0EF6"/>
    <w:rPr>
      <w:rFonts w:ascii="Times New Roman" w:hAnsi="Times New Roman"/>
      <w:lang w:val="en-GB" w:eastAsia="en-US"/>
    </w:rPr>
  </w:style>
  <w:style w:type="character" w:customStyle="1" w:styleId="1Char">
    <w:name w:val="标题 1 Char"/>
    <w:basedOn w:val="a0"/>
    <w:link w:val="1"/>
    <w:rsid w:val="00EF0EF6"/>
    <w:rPr>
      <w:rFonts w:ascii="Arial" w:hAnsi="Arial"/>
      <w:sz w:val="36"/>
      <w:lang w:val="en-GB" w:eastAsia="en-US"/>
    </w:rPr>
  </w:style>
  <w:style w:type="character" w:customStyle="1" w:styleId="2Char">
    <w:name w:val="标题 2 Char"/>
    <w:basedOn w:val="a0"/>
    <w:link w:val="2"/>
    <w:rsid w:val="00EF0EF6"/>
    <w:rPr>
      <w:rFonts w:ascii="Arial" w:hAnsi="Arial"/>
      <w:sz w:val="32"/>
      <w:lang w:val="en-GB" w:eastAsia="en-US"/>
    </w:rPr>
  </w:style>
  <w:style w:type="character" w:customStyle="1" w:styleId="3Char">
    <w:name w:val="标题 3 Char"/>
    <w:basedOn w:val="a0"/>
    <w:link w:val="3"/>
    <w:rsid w:val="00EF0EF6"/>
    <w:rPr>
      <w:rFonts w:ascii="Arial" w:hAnsi="Arial"/>
      <w:sz w:val="28"/>
      <w:lang w:val="en-GB" w:eastAsia="en-US"/>
    </w:rPr>
  </w:style>
  <w:style w:type="character" w:customStyle="1" w:styleId="4Char">
    <w:name w:val="标题 4 Char"/>
    <w:basedOn w:val="a0"/>
    <w:link w:val="4"/>
    <w:rsid w:val="00EF0EF6"/>
    <w:rPr>
      <w:rFonts w:ascii="Arial" w:hAnsi="Arial"/>
      <w:sz w:val="24"/>
      <w:lang w:val="en-GB" w:eastAsia="en-US"/>
    </w:rPr>
  </w:style>
  <w:style w:type="character" w:customStyle="1" w:styleId="5Char">
    <w:name w:val="标题 5 Char"/>
    <w:basedOn w:val="a0"/>
    <w:link w:val="5"/>
    <w:rsid w:val="00EF0EF6"/>
    <w:rPr>
      <w:rFonts w:ascii="Arial" w:hAnsi="Arial"/>
      <w:sz w:val="22"/>
      <w:lang w:val="en-GB" w:eastAsia="en-US"/>
    </w:rPr>
  </w:style>
  <w:style w:type="character" w:customStyle="1" w:styleId="6Char">
    <w:name w:val="标题 6 Char"/>
    <w:basedOn w:val="a0"/>
    <w:link w:val="6"/>
    <w:rsid w:val="00EF0EF6"/>
    <w:rPr>
      <w:rFonts w:ascii="Arial" w:hAnsi="Arial"/>
      <w:lang w:val="en-GB" w:eastAsia="en-US"/>
    </w:rPr>
  </w:style>
  <w:style w:type="character" w:customStyle="1" w:styleId="7Char">
    <w:name w:val="标题 7 Char"/>
    <w:basedOn w:val="a0"/>
    <w:link w:val="7"/>
    <w:rsid w:val="00EF0EF6"/>
    <w:rPr>
      <w:rFonts w:ascii="Arial" w:hAnsi="Arial"/>
      <w:lang w:val="en-GB" w:eastAsia="en-US"/>
    </w:rPr>
  </w:style>
  <w:style w:type="character" w:customStyle="1" w:styleId="8Char">
    <w:name w:val="标题 8 Char"/>
    <w:basedOn w:val="a0"/>
    <w:link w:val="8"/>
    <w:rsid w:val="00EF0EF6"/>
    <w:rPr>
      <w:rFonts w:ascii="Arial" w:hAnsi="Arial"/>
      <w:sz w:val="36"/>
      <w:lang w:val="en-GB" w:eastAsia="en-US"/>
    </w:rPr>
  </w:style>
  <w:style w:type="character" w:customStyle="1" w:styleId="9Char">
    <w:name w:val="标题 9 Char"/>
    <w:basedOn w:val="a0"/>
    <w:link w:val="9"/>
    <w:rsid w:val="00EF0EF6"/>
    <w:rPr>
      <w:rFonts w:ascii="Arial" w:hAnsi="Arial"/>
      <w:sz w:val="36"/>
      <w:lang w:val="en-GB" w:eastAsia="en-US"/>
    </w:rPr>
  </w:style>
  <w:style w:type="paragraph" w:customStyle="1" w:styleId="msonormal0">
    <w:name w:val="msonormal"/>
    <w:basedOn w:val="a"/>
    <w:rsid w:val="00EF0EF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07E8-ADB6-49D2-8524-A859AF946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TotalTime>
  <Pages>17</Pages>
  <Words>4850</Words>
  <Characters>27651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 </cp:lastModifiedBy>
  <cp:revision>33</cp:revision>
  <cp:lastPrinted>1900-12-31T16:00:00Z</cp:lastPrinted>
  <dcterms:created xsi:type="dcterms:W3CDTF">2020-02-03T08:32:00Z</dcterms:created>
  <dcterms:modified xsi:type="dcterms:W3CDTF">2022-04-26T06:25:00Z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